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BBD48" w14:textId="4B13DD88" w:rsidR="00860F5F" w:rsidRDefault="00860F5F" w:rsidP="00873886">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0026142A" w:rsidRPr="0026142A">
        <w:rPr>
          <w:b/>
          <w:noProof/>
          <w:sz w:val="24"/>
        </w:rPr>
        <w:t>233280</w:t>
      </w:r>
    </w:p>
    <w:p w14:paraId="5B7966C5" w14:textId="77777777" w:rsidR="00860F5F" w:rsidRDefault="00860F5F" w:rsidP="00860F5F">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5CCF" w:rsidR="001E41F3" w:rsidRPr="00410371" w:rsidRDefault="009C2710" w:rsidP="00E13F3D">
            <w:pPr>
              <w:pStyle w:val="CRCoverPage"/>
              <w:spacing w:after="0"/>
              <w:jc w:val="right"/>
              <w:rPr>
                <w:b/>
                <w:noProof/>
                <w:sz w:val="28"/>
              </w:rPr>
            </w:pPr>
            <w:r>
              <w:rPr>
                <w:b/>
                <w:noProof/>
                <w:sz w:val="28"/>
              </w:rPr>
              <w:t>24.</w:t>
            </w:r>
            <w:r w:rsidR="00901679">
              <w:rPr>
                <w:b/>
                <w:noProof/>
                <w:sz w:val="28"/>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E7BA1" w:rsidR="001E41F3" w:rsidRPr="00410371" w:rsidRDefault="00323F46" w:rsidP="00547111">
            <w:pPr>
              <w:pStyle w:val="CRCoverPage"/>
              <w:spacing w:after="0"/>
              <w:rPr>
                <w:noProof/>
                <w:lang w:eastAsia="zh-CN"/>
              </w:rPr>
            </w:pPr>
            <w:r w:rsidRPr="00323F46">
              <w:rPr>
                <w:b/>
                <w:noProof/>
                <w:sz w:val="28"/>
              </w:rPr>
              <w:t>3332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8BE9E" w:rsidR="001E41F3" w:rsidRPr="00410371" w:rsidRDefault="001765DB">
            <w:pPr>
              <w:pStyle w:val="CRCoverPage"/>
              <w:spacing w:after="0"/>
              <w:jc w:val="center"/>
              <w:rPr>
                <w:noProof/>
                <w:sz w:val="28"/>
              </w:rPr>
            </w:pPr>
            <w:r w:rsidRPr="001765DB">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0FC44F" w:rsidR="00F25D98" w:rsidRDefault="00F8387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2E64E" w:rsidR="00F25D98" w:rsidRDefault="001B268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ABDB4" w:rsidR="001E41F3" w:rsidRDefault="001B268B">
            <w:pPr>
              <w:pStyle w:val="CRCoverPage"/>
              <w:spacing w:after="0"/>
              <w:ind w:left="100"/>
              <w:rPr>
                <w:noProof/>
              </w:rPr>
            </w:pPr>
            <w:r w:rsidRPr="001B268B">
              <w:t xml:space="preserve">Correction on </w:t>
            </w:r>
            <w:r w:rsidR="00F037A9">
              <w:t xml:space="preserve">PTW use </w:t>
            </w:r>
            <w:r w:rsidRPr="001B268B">
              <w:t xml:space="preserve">for </w:t>
            </w:r>
            <w:proofErr w:type="spellStart"/>
            <w:r w:rsidRPr="001B268B">
              <w:t>RedCap</w:t>
            </w:r>
            <w:proofErr w:type="spellEnd"/>
            <w:r w:rsidRPr="001B268B">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C3332" w:rsidR="001E41F3" w:rsidRDefault="001F32DD">
            <w:pPr>
              <w:pStyle w:val="CRCoverPage"/>
              <w:spacing w:after="0"/>
              <w:ind w:left="100"/>
              <w:rPr>
                <w:noProof/>
              </w:rPr>
            </w:pPr>
            <w:bookmarkStart w:id="1" w:name="OLE_LINK9"/>
            <w:r w:rsidRPr="005F0F38">
              <w:t>ARCH_NR_REDCAP</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D1599"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FE3233">
              <w:rPr>
                <w:noProof/>
              </w:rPr>
              <w:t>5</w:t>
            </w:r>
            <w:r>
              <w:rPr>
                <w:noProof/>
              </w:rPr>
              <w:t>-</w:t>
            </w:r>
            <w:r w:rsidR="00FE323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46DB9" w:rsidR="001E41F3" w:rsidRDefault="00E141B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0B62F9" w:rsidR="001E41F3" w:rsidRDefault="00C623F6">
            <w:pPr>
              <w:pStyle w:val="CRCoverPage"/>
              <w:spacing w:after="0"/>
              <w:ind w:left="100"/>
              <w:rPr>
                <w:noProof/>
              </w:rPr>
            </w:pPr>
            <w:r w:rsidRPr="00C623F6">
              <w:rPr>
                <w:noProof/>
              </w:rPr>
              <w:t>Rel-1</w:t>
            </w:r>
            <w:r w:rsidR="00E141B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20396" w14:textId="7779421B" w:rsidR="00100030" w:rsidRDefault="00100030" w:rsidP="003560A6">
            <w:pPr>
              <w:pStyle w:val="CRCoverPage"/>
              <w:spacing w:after="0"/>
              <w:ind w:left="100"/>
            </w:pPr>
            <w:r>
              <w:rPr>
                <w:noProof/>
                <w:lang w:eastAsia="zh-CN"/>
              </w:rPr>
              <w:t xml:space="preserve">About the PTW used for RedCap UE for </w:t>
            </w:r>
            <w:r w:rsidRPr="00D95AF2">
              <w:t>NR connected to 5GCN</w:t>
            </w:r>
            <w:r>
              <w:t xml:space="preserve">, there </w:t>
            </w:r>
            <w:r w:rsidR="00F037A9">
              <w:t>is</w:t>
            </w:r>
            <w:r>
              <w:t xml:space="preserve"> </w:t>
            </w:r>
            <w:r w:rsidR="00F037A9">
              <w:t xml:space="preserve">a </w:t>
            </w:r>
            <w:r>
              <w:t>clear gap between RAN2 TS 38.304 and CT1 TS 24.008:</w:t>
            </w:r>
          </w:p>
          <w:p w14:paraId="106A3814" w14:textId="55F61262" w:rsidR="00100030" w:rsidRDefault="00100030" w:rsidP="003560A6">
            <w:pPr>
              <w:pStyle w:val="CRCoverPage"/>
              <w:spacing w:after="0"/>
              <w:ind w:left="100"/>
            </w:pPr>
          </w:p>
          <w:p w14:paraId="5C2C1F81" w14:textId="74C4E760" w:rsidR="00100030" w:rsidRDefault="00100030" w:rsidP="003560A6">
            <w:pPr>
              <w:pStyle w:val="CRCoverPage"/>
              <w:spacing w:after="0"/>
              <w:ind w:left="100"/>
            </w:pPr>
            <w:r>
              <w:rPr>
                <w:rFonts w:hint="eastAsia"/>
                <w:lang w:eastAsia="zh-CN"/>
              </w:rPr>
              <w:t>I</w:t>
            </w:r>
            <w:r>
              <w:rPr>
                <w:lang w:eastAsia="zh-CN"/>
              </w:rPr>
              <w:t xml:space="preserve">n </w:t>
            </w:r>
            <w:r>
              <w:t xml:space="preserve">RAN2 TS 38.304 sub </w:t>
            </w:r>
            <w:r w:rsidRPr="00F9103E">
              <w:t>7.4</w:t>
            </w:r>
            <w:r>
              <w:t>:</w:t>
            </w:r>
          </w:p>
          <w:p w14:paraId="40ED4B88" w14:textId="77777777" w:rsidR="00100030" w:rsidRDefault="00100030" w:rsidP="003560A6">
            <w:pPr>
              <w:pStyle w:val="CRCoverPage"/>
              <w:spacing w:after="0"/>
              <w:ind w:left="100"/>
              <w:rPr>
                <w:lang w:eastAsia="zh-CN"/>
              </w:rPr>
            </w:pPr>
          </w:p>
          <w:p w14:paraId="1D9A2319" w14:textId="72A23E30" w:rsidR="007938B9" w:rsidRPr="007938B9" w:rsidRDefault="003560A6" w:rsidP="007938B9">
            <w:pPr>
              <w:ind w:leftChars="98" w:left="196"/>
              <w:rPr>
                <w:i/>
                <w:highlight w:val="green"/>
              </w:rPr>
            </w:pPr>
            <w:r>
              <w:rPr>
                <w:noProof/>
                <w:lang w:eastAsia="zh-CN"/>
              </w:rPr>
              <w:t>"</w:t>
            </w:r>
            <w:r w:rsidR="007938B9" w:rsidRPr="007938B9">
              <w:rPr>
                <w:i/>
                <w:highlight w:val="yellow"/>
              </w:rPr>
              <w:t xml:space="preserve">If the UE operates in </w:t>
            </w:r>
            <w:proofErr w:type="spellStart"/>
            <w:r w:rsidR="007938B9" w:rsidRPr="007938B9">
              <w:rPr>
                <w:i/>
                <w:highlight w:val="yellow"/>
              </w:rPr>
              <w:t>eDRX</w:t>
            </w:r>
            <w:proofErr w:type="spellEnd"/>
            <w:r w:rsidR="007938B9" w:rsidRPr="007938B9">
              <w:rPr>
                <w:i/>
                <w:highlight w:val="yellow"/>
              </w:rPr>
              <w:t xml:space="preserve"> with an </w:t>
            </w:r>
            <w:proofErr w:type="spellStart"/>
            <w:r w:rsidR="007938B9" w:rsidRPr="007938B9">
              <w:rPr>
                <w:i/>
                <w:highlight w:val="yellow"/>
              </w:rPr>
              <w:t>eDRX</w:t>
            </w:r>
            <w:proofErr w:type="spellEnd"/>
            <w:r w:rsidR="007938B9" w:rsidRPr="007938B9">
              <w:rPr>
                <w:i/>
                <w:highlight w:val="yellow"/>
              </w:rPr>
              <w:t xml:space="preserve"> cycle no longer than 1024 radio frames, it monitors POs as defined in 7.1 with configured </w:t>
            </w:r>
            <w:proofErr w:type="spellStart"/>
            <w:r w:rsidR="007938B9" w:rsidRPr="007938B9">
              <w:rPr>
                <w:i/>
                <w:highlight w:val="yellow"/>
              </w:rPr>
              <w:t>eDRX</w:t>
            </w:r>
            <w:proofErr w:type="spellEnd"/>
            <w:r w:rsidR="007938B9" w:rsidRPr="007938B9">
              <w:rPr>
                <w:i/>
                <w:highlight w:val="yellow"/>
              </w:rPr>
              <w:t xml:space="preserve"> cycle.</w:t>
            </w:r>
            <w:r w:rsidR="007938B9" w:rsidRPr="007938B9">
              <w:rPr>
                <w:i/>
              </w:rPr>
              <w:t xml:space="preserve"> </w:t>
            </w:r>
            <w:r w:rsidR="007938B9" w:rsidRPr="007938B9">
              <w:rPr>
                <w:i/>
                <w:highlight w:val="green"/>
              </w:rPr>
              <w:t xml:space="preserve">Otherwise, a UE operating in </w:t>
            </w:r>
            <w:proofErr w:type="spellStart"/>
            <w:r w:rsidR="007938B9" w:rsidRPr="007938B9">
              <w:rPr>
                <w:i/>
                <w:highlight w:val="green"/>
              </w:rPr>
              <w:t>eDRX</w:t>
            </w:r>
            <w:proofErr w:type="spellEnd"/>
            <w:r w:rsidR="007938B9" w:rsidRPr="007938B9">
              <w:rPr>
                <w:i/>
                <w:highlight w:val="green"/>
              </w:rPr>
              <w:t xml:space="preserve"> monitors POs as defined in 7.1 </w:t>
            </w:r>
            <w:r w:rsidR="007938B9" w:rsidRPr="00F037A9">
              <w:rPr>
                <w:i/>
                <w:color w:val="FF0000"/>
                <w:highlight w:val="green"/>
              </w:rPr>
              <w:t>during a periodic Paging Time Window (PTW) configured for the UE</w:t>
            </w:r>
            <w:r w:rsidR="007938B9" w:rsidRPr="007938B9">
              <w:rPr>
                <w:i/>
                <w:highlight w:val="green"/>
              </w:rPr>
              <w:t xml:space="preserve">. The PTW is UE-specific and is determined by a Paging </w:t>
            </w:r>
            <w:proofErr w:type="spellStart"/>
            <w:r w:rsidR="007938B9" w:rsidRPr="007938B9">
              <w:rPr>
                <w:i/>
                <w:highlight w:val="green"/>
              </w:rPr>
              <w:t>Hyperframe</w:t>
            </w:r>
            <w:proofErr w:type="spellEnd"/>
            <w:r w:rsidR="007938B9" w:rsidRPr="007938B9">
              <w:rPr>
                <w:i/>
                <w:highlight w:val="green"/>
              </w:rPr>
              <w:t xml:space="preserve"> (PH), a starting position within the PH (</w:t>
            </w:r>
            <w:proofErr w:type="spellStart"/>
            <w:r w:rsidR="007938B9" w:rsidRPr="007938B9">
              <w:rPr>
                <w:i/>
                <w:highlight w:val="green"/>
              </w:rPr>
              <w:t>PTW_start</w:t>
            </w:r>
            <w:proofErr w:type="spellEnd"/>
            <w:r w:rsidR="007938B9" w:rsidRPr="007938B9">
              <w:rPr>
                <w:i/>
                <w:highlight w:val="green"/>
              </w:rPr>
              <w:t>) and an ending position (</w:t>
            </w:r>
            <w:proofErr w:type="spellStart"/>
            <w:r w:rsidR="007938B9" w:rsidRPr="007938B9">
              <w:rPr>
                <w:i/>
                <w:highlight w:val="green"/>
              </w:rPr>
              <w:t>PTW_end</w:t>
            </w:r>
            <w:proofErr w:type="spellEnd"/>
            <w:r w:rsidR="007938B9" w:rsidRPr="007938B9">
              <w:rPr>
                <w:i/>
                <w:highlight w:val="green"/>
              </w:rPr>
              <w:t xml:space="preserve">). PH, </w:t>
            </w:r>
            <w:proofErr w:type="spellStart"/>
            <w:r w:rsidR="007938B9" w:rsidRPr="007938B9">
              <w:rPr>
                <w:i/>
                <w:highlight w:val="green"/>
              </w:rPr>
              <w:t>PTW_start</w:t>
            </w:r>
            <w:proofErr w:type="spellEnd"/>
            <w:r w:rsidR="007938B9" w:rsidRPr="007938B9">
              <w:rPr>
                <w:i/>
                <w:highlight w:val="green"/>
              </w:rPr>
              <w:t xml:space="preserve"> and </w:t>
            </w:r>
            <w:proofErr w:type="spellStart"/>
            <w:r w:rsidR="007938B9" w:rsidRPr="007938B9">
              <w:rPr>
                <w:i/>
                <w:highlight w:val="green"/>
              </w:rPr>
              <w:t>PTW_end</w:t>
            </w:r>
            <w:proofErr w:type="spellEnd"/>
            <w:r w:rsidR="007938B9" w:rsidRPr="007938B9">
              <w:rPr>
                <w:i/>
                <w:highlight w:val="green"/>
              </w:rPr>
              <w:t xml:space="preserve"> </w:t>
            </w:r>
            <w:proofErr w:type="gramStart"/>
            <w:r w:rsidR="007938B9" w:rsidRPr="007938B9">
              <w:rPr>
                <w:i/>
                <w:highlight w:val="green"/>
              </w:rPr>
              <w:t>are</w:t>
            </w:r>
            <w:proofErr w:type="gramEnd"/>
            <w:r w:rsidR="007938B9" w:rsidRPr="007938B9">
              <w:rPr>
                <w:i/>
                <w:highlight w:val="green"/>
              </w:rPr>
              <w:t xml:space="preserve"> given by the following formula:</w:t>
            </w:r>
          </w:p>
          <w:p w14:paraId="3D4124EA" w14:textId="77777777" w:rsidR="007938B9" w:rsidRPr="007938B9" w:rsidRDefault="007938B9" w:rsidP="007938B9">
            <w:pPr>
              <w:pStyle w:val="B1"/>
              <w:rPr>
                <w:rFonts w:eastAsia="MS Mincho"/>
                <w:i/>
                <w:highlight w:val="green"/>
              </w:rPr>
            </w:pPr>
            <w:r w:rsidRPr="007938B9">
              <w:rPr>
                <w:rFonts w:eastAsia="MS Mincho"/>
                <w:i/>
                <w:highlight w:val="green"/>
              </w:rPr>
              <w:t>The PH for CN is the H-SFN satisfying the following equations:</w:t>
            </w:r>
          </w:p>
          <w:p w14:paraId="0731ECA5" w14:textId="77777777" w:rsidR="007938B9" w:rsidRPr="007938B9" w:rsidRDefault="007938B9" w:rsidP="007938B9">
            <w:pPr>
              <w:pStyle w:val="B2"/>
              <w:rPr>
                <w:rFonts w:eastAsia="MS Mincho"/>
                <w:i/>
                <w:highlight w:val="green"/>
              </w:rPr>
            </w:pPr>
            <w:r w:rsidRPr="007938B9">
              <w:rPr>
                <w:rFonts w:eastAsia="MS Mincho"/>
                <w:i/>
                <w:highlight w:val="green"/>
              </w:rPr>
              <w:t xml:space="preserve">H-SFN mod </w:t>
            </w:r>
            <w:proofErr w:type="spellStart"/>
            <w:r w:rsidRPr="007938B9">
              <w:rPr>
                <w:rFonts w:eastAsia="MS Mincho"/>
                <w:i/>
                <w:highlight w:val="green"/>
              </w:rPr>
              <w:t>T</w:t>
            </w:r>
            <w:r w:rsidRPr="007938B9">
              <w:rPr>
                <w:rFonts w:eastAsia="MS Mincho"/>
                <w:i/>
                <w:highlight w:val="green"/>
                <w:vertAlign w:val="subscript"/>
              </w:rPr>
              <w:t>eDRX_CN</w:t>
            </w:r>
            <w:proofErr w:type="spellEnd"/>
            <w:r w:rsidRPr="007938B9">
              <w:rPr>
                <w:rFonts w:eastAsia="MS Mincho"/>
                <w:i/>
                <w:highlight w:val="green"/>
              </w:rPr>
              <w:t xml:space="preserve">= (UE_ID_H mod </w:t>
            </w:r>
            <w:proofErr w:type="spellStart"/>
            <w:r w:rsidRPr="007938B9">
              <w:rPr>
                <w:rFonts w:eastAsia="MS Mincho"/>
                <w:i/>
                <w:highlight w:val="green"/>
              </w:rPr>
              <w:t>T</w:t>
            </w:r>
            <w:r w:rsidRPr="007938B9">
              <w:rPr>
                <w:rFonts w:eastAsia="MS Mincho"/>
                <w:i/>
                <w:highlight w:val="green"/>
                <w:vertAlign w:val="subscript"/>
              </w:rPr>
              <w:t>eDRX_CN</w:t>
            </w:r>
            <w:proofErr w:type="spellEnd"/>
            <w:r w:rsidRPr="007938B9">
              <w:rPr>
                <w:rFonts w:eastAsia="MS Mincho"/>
                <w:i/>
                <w:highlight w:val="green"/>
              </w:rPr>
              <w:t>), where</w:t>
            </w:r>
          </w:p>
          <w:p w14:paraId="21501BEF" w14:textId="77777777" w:rsidR="007938B9" w:rsidRPr="007938B9" w:rsidRDefault="007938B9" w:rsidP="007938B9">
            <w:pPr>
              <w:pStyle w:val="B2"/>
              <w:rPr>
                <w:rFonts w:eastAsia="MS Mincho"/>
                <w:i/>
                <w:highlight w:val="green"/>
              </w:rPr>
            </w:pPr>
            <w:r w:rsidRPr="007938B9">
              <w:rPr>
                <w:rFonts w:eastAsia="MS Mincho"/>
                <w:i/>
                <w:highlight w:val="green"/>
              </w:rPr>
              <w:t>-</w:t>
            </w:r>
            <w:r w:rsidRPr="007938B9">
              <w:rPr>
                <w:rFonts w:eastAsia="MS Mincho"/>
                <w:i/>
                <w:highlight w:val="green"/>
              </w:rPr>
              <w:tab/>
              <w:t>UE_ID_H: 13 most significant bits of the Hashed ID.</w:t>
            </w:r>
          </w:p>
          <w:p w14:paraId="38EBA59B" w14:textId="686321AD" w:rsidR="003560A6" w:rsidRPr="007938B9" w:rsidRDefault="007938B9" w:rsidP="007938B9">
            <w:pPr>
              <w:pStyle w:val="B2"/>
              <w:rPr>
                <w:i/>
              </w:rPr>
            </w:pPr>
            <w:r w:rsidRPr="007938B9">
              <w:rPr>
                <w:rFonts w:eastAsia="MS Mincho"/>
                <w:i/>
                <w:highlight w:val="green"/>
              </w:rPr>
              <w:t>-</w:t>
            </w:r>
            <w:r w:rsidRPr="007938B9">
              <w:rPr>
                <w:rFonts w:eastAsia="MS Mincho"/>
                <w:i/>
                <w:highlight w:val="green"/>
              </w:rPr>
              <w:tab/>
            </w:r>
            <w:proofErr w:type="spellStart"/>
            <w:r w:rsidRPr="007938B9">
              <w:rPr>
                <w:i/>
                <w:highlight w:val="green"/>
              </w:rPr>
              <w:t>T</w:t>
            </w:r>
            <w:r w:rsidRPr="007938B9">
              <w:rPr>
                <w:i/>
                <w:highlight w:val="green"/>
                <w:vertAlign w:val="subscript"/>
              </w:rPr>
              <w:t>eDRX_CN</w:t>
            </w:r>
            <w:proofErr w:type="spellEnd"/>
            <w:r w:rsidRPr="007938B9">
              <w:rPr>
                <w:i/>
                <w:highlight w:val="green"/>
              </w:rPr>
              <w:t xml:space="preserve">: UE-specific </w:t>
            </w:r>
            <w:proofErr w:type="spellStart"/>
            <w:r w:rsidRPr="007938B9">
              <w:rPr>
                <w:i/>
                <w:highlight w:val="green"/>
              </w:rPr>
              <w:t>eDRX</w:t>
            </w:r>
            <w:proofErr w:type="spellEnd"/>
            <w:r w:rsidRPr="007938B9">
              <w:rPr>
                <w:i/>
                <w:highlight w:val="green"/>
              </w:rPr>
              <w:t xml:space="preserve"> cycle in Hyper-frames, (</w:t>
            </w:r>
            <w:proofErr w:type="spellStart"/>
            <w:r w:rsidRPr="007938B9">
              <w:rPr>
                <w:i/>
                <w:highlight w:val="green"/>
              </w:rPr>
              <w:t>T</w:t>
            </w:r>
            <w:r w:rsidRPr="007938B9">
              <w:rPr>
                <w:i/>
                <w:highlight w:val="green"/>
                <w:vertAlign w:val="subscript"/>
              </w:rPr>
              <w:t>eDRX_CN</w:t>
            </w:r>
            <w:proofErr w:type="spellEnd"/>
            <w:r w:rsidRPr="007938B9">
              <w:rPr>
                <w:i/>
                <w:highlight w:val="green"/>
                <w:vertAlign w:val="subscript"/>
              </w:rPr>
              <w:t xml:space="preserve"> </w:t>
            </w:r>
            <w:r w:rsidRPr="007938B9">
              <w:rPr>
                <w:i/>
                <w:highlight w:val="green"/>
              </w:rPr>
              <w:t>= 2, …, 1024 Hyper-frames) configured by upper layers.</w:t>
            </w:r>
            <w:r w:rsidR="003560A6">
              <w:rPr>
                <w:noProof/>
                <w:lang w:eastAsia="zh-CN"/>
              </w:rPr>
              <w:t>".</w:t>
            </w:r>
          </w:p>
          <w:p w14:paraId="433CF1D1" w14:textId="576F8307" w:rsidR="003560A6" w:rsidRDefault="007938B9" w:rsidP="003560A6">
            <w:pPr>
              <w:pStyle w:val="CRCoverPage"/>
              <w:spacing w:after="0"/>
              <w:ind w:left="100"/>
              <w:rPr>
                <w:noProof/>
                <w:lang w:eastAsia="zh-CN"/>
              </w:rPr>
            </w:pPr>
            <w:r>
              <w:rPr>
                <w:noProof/>
                <w:lang w:eastAsia="zh-CN"/>
              </w:rPr>
              <w:t xml:space="preserve">Based on above TS 38.304 statament, </w:t>
            </w:r>
            <w:r w:rsidRPr="007938B9">
              <w:rPr>
                <w:noProof/>
                <w:highlight w:val="yellow"/>
                <w:lang w:eastAsia="zh-CN"/>
              </w:rPr>
              <w:t>PTW is NOT used when the eDRX cycle is not longer than 10.24s</w:t>
            </w:r>
            <w:r>
              <w:rPr>
                <w:noProof/>
                <w:lang w:eastAsia="zh-CN"/>
              </w:rPr>
              <w:t xml:space="preserve"> and </w:t>
            </w:r>
            <w:r w:rsidRPr="007938B9">
              <w:rPr>
                <w:noProof/>
                <w:highlight w:val="green"/>
                <w:lang w:eastAsia="zh-CN"/>
              </w:rPr>
              <w:t xml:space="preserve">only used when the eDRX cycle is longer than 10.24s and the </w:t>
            </w:r>
            <w:r w:rsidRPr="007938B9">
              <w:rPr>
                <w:highlight w:val="green"/>
              </w:rPr>
              <w:t xml:space="preserve">algorithm used to </w:t>
            </w:r>
            <w:proofErr w:type="spellStart"/>
            <w:r w:rsidR="00873886">
              <w:rPr>
                <w:highlight w:val="green"/>
              </w:rPr>
              <w:t>caculate</w:t>
            </w:r>
            <w:proofErr w:type="spellEnd"/>
            <w:r w:rsidRPr="007938B9">
              <w:rPr>
                <w:highlight w:val="green"/>
              </w:rPr>
              <w:t xml:space="preserve"> the PH, </w:t>
            </w:r>
            <w:proofErr w:type="spellStart"/>
            <w:r w:rsidRPr="007938B9">
              <w:rPr>
                <w:highlight w:val="green"/>
              </w:rPr>
              <w:t>PTW_start</w:t>
            </w:r>
            <w:proofErr w:type="spellEnd"/>
            <w:r w:rsidRPr="007938B9">
              <w:rPr>
                <w:highlight w:val="green"/>
              </w:rPr>
              <w:t xml:space="preserve"> and </w:t>
            </w:r>
            <w:proofErr w:type="spellStart"/>
            <w:r w:rsidRPr="007938B9">
              <w:rPr>
                <w:highlight w:val="green"/>
              </w:rPr>
              <w:t>PTW_end</w:t>
            </w:r>
            <w:proofErr w:type="spellEnd"/>
            <w:r w:rsidRPr="007938B9">
              <w:rPr>
                <w:highlight w:val="green"/>
              </w:rPr>
              <w:t xml:space="preserve"> is using </w:t>
            </w:r>
            <w:proofErr w:type="spellStart"/>
            <w:r w:rsidRPr="007938B9">
              <w:rPr>
                <w:highlight w:val="green"/>
              </w:rPr>
              <w:t>T</w:t>
            </w:r>
            <w:r w:rsidRPr="007938B9">
              <w:rPr>
                <w:highlight w:val="green"/>
                <w:vertAlign w:val="subscript"/>
              </w:rPr>
              <w:t>eDRX_CN</w:t>
            </w:r>
            <w:proofErr w:type="spellEnd"/>
            <w:r w:rsidRPr="007938B9">
              <w:rPr>
                <w:highlight w:val="green"/>
                <w:vertAlign w:val="subscript"/>
              </w:rPr>
              <w:t xml:space="preserve"> </w:t>
            </w:r>
            <w:r w:rsidRPr="007938B9">
              <w:rPr>
                <w:highlight w:val="green"/>
              </w:rPr>
              <w:t>= 2, …, 1024 Hyper-frames</w:t>
            </w:r>
            <w:r w:rsidR="00D24828">
              <w:rPr>
                <w:highlight w:val="green"/>
              </w:rPr>
              <w:t xml:space="preserve">, i.e. </w:t>
            </w:r>
            <w:proofErr w:type="spellStart"/>
            <w:r w:rsidR="00D24828" w:rsidRPr="007938B9">
              <w:rPr>
                <w:highlight w:val="green"/>
              </w:rPr>
              <w:t>T</w:t>
            </w:r>
            <w:r w:rsidR="00D24828" w:rsidRPr="007938B9">
              <w:rPr>
                <w:highlight w:val="green"/>
                <w:vertAlign w:val="subscript"/>
              </w:rPr>
              <w:t>eDRX_CN</w:t>
            </w:r>
            <w:proofErr w:type="spellEnd"/>
            <w:r w:rsidR="00D24828" w:rsidRPr="007938B9">
              <w:rPr>
                <w:highlight w:val="green"/>
                <w:vertAlign w:val="subscript"/>
              </w:rPr>
              <w:t xml:space="preserve"> </w:t>
            </w:r>
            <w:r w:rsidR="00D24828" w:rsidRPr="007938B9">
              <w:rPr>
                <w:highlight w:val="green"/>
              </w:rPr>
              <w:t xml:space="preserve">= </w:t>
            </w:r>
            <w:r w:rsidR="00D24828">
              <w:rPr>
                <w:highlight w:val="green"/>
              </w:rPr>
              <w:t>1 (i</w:t>
            </w:r>
            <w:r w:rsidR="00D24828" w:rsidRPr="00D24828">
              <w:rPr>
                <w:highlight w:val="green"/>
              </w:rPr>
              <w:t>.e. 2</w:t>
            </w:r>
            <w:r w:rsidR="00D24828" w:rsidRPr="00D24828">
              <w:rPr>
                <w:highlight w:val="green"/>
                <w:vertAlign w:val="superscript"/>
              </w:rPr>
              <w:t>0</w:t>
            </w:r>
            <w:r w:rsidR="00D24828" w:rsidRPr="00D24828">
              <w:rPr>
                <w:highlight w:val="green"/>
              </w:rPr>
              <w:t>)</w:t>
            </w:r>
            <w:r w:rsidR="00D24828" w:rsidRPr="007938B9">
              <w:rPr>
                <w:highlight w:val="green"/>
              </w:rPr>
              <w:t xml:space="preserve"> Hyper-frames</w:t>
            </w:r>
            <w:r w:rsidR="00D24828">
              <w:rPr>
                <w:highlight w:val="green"/>
              </w:rPr>
              <w:t xml:space="preserve"> is not used</w:t>
            </w:r>
            <w:r>
              <w:rPr>
                <w:noProof/>
                <w:lang w:eastAsia="zh-CN"/>
              </w:rPr>
              <w:t>.</w:t>
            </w:r>
          </w:p>
          <w:p w14:paraId="4D07F913" w14:textId="2E7E98AA" w:rsidR="003560A6" w:rsidRDefault="003560A6" w:rsidP="003560A6">
            <w:pPr>
              <w:pStyle w:val="CRCoverPage"/>
              <w:spacing w:after="0"/>
              <w:ind w:left="100"/>
              <w:rPr>
                <w:noProof/>
              </w:rPr>
            </w:pPr>
          </w:p>
          <w:p w14:paraId="49B3883A" w14:textId="6D73F70A" w:rsidR="00873886" w:rsidRDefault="00873886" w:rsidP="003560A6">
            <w:pPr>
              <w:pStyle w:val="CRCoverPage"/>
              <w:spacing w:after="0"/>
              <w:ind w:left="100"/>
            </w:pPr>
            <w:r>
              <w:rPr>
                <w:rFonts w:hint="eastAsia"/>
                <w:noProof/>
                <w:lang w:eastAsia="zh-CN"/>
              </w:rPr>
              <w:t>H</w:t>
            </w:r>
            <w:r>
              <w:rPr>
                <w:noProof/>
                <w:lang w:eastAsia="zh-CN"/>
              </w:rPr>
              <w:t>o</w:t>
            </w:r>
            <w:r>
              <w:rPr>
                <w:rFonts w:hint="eastAsia"/>
                <w:noProof/>
                <w:lang w:eastAsia="zh-CN"/>
              </w:rPr>
              <w:t>we</w:t>
            </w:r>
            <w:r>
              <w:rPr>
                <w:noProof/>
                <w:lang w:eastAsia="zh-CN"/>
              </w:rPr>
              <w:t xml:space="preserve">ver in the </w:t>
            </w:r>
            <w:r w:rsidRPr="00D95AF2">
              <w:t>Extended DRX parameters</w:t>
            </w:r>
            <w:r>
              <w:t xml:space="preserve"> IE definition in CT1 TS 24.008, it indicates </w:t>
            </w: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w:t>
            </w:r>
            <w:r>
              <w:t xml:space="preserve"> = </w:t>
            </w:r>
            <w:r w:rsidRPr="00D95AF2">
              <w:t>2</w:t>
            </w:r>
            <w:r>
              <w:rPr>
                <w:vertAlign w:val="superscript"/>
              </w:rPr>
              <w:t>0</w:t>
            </w:r>
            <w:r>
              <w:t xml:space="preserve"> (i.e. </w:t>
            </w:r>
            <w:proofErr w:type="spellStart"/>
            <w:r w:rsidRPr="00D95AF2">
              <w:t>eDRX</w:t>
            </w:r>
            <w:proofErr w:type="spellEnd"/>
            <w:r w:rsidRPr="00D95AF2">
              <w:t xml:space="preserve"> cycle</w:t>
            </w:r>
            <w:r>
              <w:t xml:space="preserve"> = 10.24s) is used in the same </w:t>
            </w:r>
            <w:r w:rsidRPr="00873886">
              <w:t>algorithm</w:t>
            </w:r>
            <w:r>
              <w:t xml:space="preserve"> as other values for </w:t>
            </w:r>
            <w:proofErr w:type="spellStart"/>
            <w:r w:rsidRPr="00873886">
              <w:t>caculate</w:t>
            </w:r>
            <w:r w:rsidR="00775128">
              <w:t>ing</w:t>
            </w:r>
            <w:proofErr w:type="spellEnd"/>
            <w:r w:rsidR="00775128">
              <w:t xml:space="preserve"> </w:t>
            </w:r>
            <w:r w:rsidRPr="00873886">
              <w:t xml:space="preserve">the PH, </w:t>
            </w:r>
            <w:proofErr w:type="spellStart"/>
            <w:r w:rsidRPr="00873886">
              <w:t>PTW_start</w:t>
            </w:r>
            <w:proofErr w:type="spellEnd"/>
            <w:r w:rsidRPr="00873886">
              <w:t xml:space="preserve"> and </w:t>
            </w:r>
            <w:proofErr w:type="spellStart"/>
            <w:r w:rsidRPr="00873886">
              <w:t>PTW_end</w:t>
            </w:r>
            <w:proofErr w:type="spellEnd"/>
            <w:r w:rsidR="00775128">
              <w:t xml:space="preserve"> which is totally different from TS 38.304.</w:t>
            </w:r>
          </w:p>
          <w:p w14:paraId="14D92136" w14:textId="68DBE1B7" w:rsidR="00775128" w:rsidRDefault="00775128" w:rsidP="003560A6">
            <w:pPr>
              <w:pStyle w:val="CRCoverPage"/>
              <w:spacing w:after="0"/>
              <w:ind w:left="100"/>
              <w:rPr>
                <w:noProof/>
                <w:lang w:eastAsia="zh-CN"/>
              </w:rPr>
            </w:pPr>
          </w:p>
          <w:p w14:paraId="566F2629" w14:textId="287BF8AE" w:rsidR="00775128" w:rsidRPr="007938B9" w:rsidRDefault="00775128" w:rsidP="003560A6">
            <w:pPr>
              <w:pStyle w:val="CRCoverPage"/>
              <w:spacing w:after="0"/>
              <w:ind w:left="100"/>
              <w:rPr>
                <w:noProof/>
                <w:lang w:eastAsia="zh-CN"/>
              </w:rPr>
            </w:pPr>
            <w:r>
              <w:rPr>
                <w:noProof/>
                <w:lang w:eastAsia="zh-CN"/>
              </w:rPr>
              <w:lastRenderedPageBreak/>
              <w:t xml:space="preserve">Note that in procedure statement given in TS 24.501, it clrealy states that PTW is only used when </w:t>
            </w:r>
            <w:r w:rsidRPr="00775128">
              <w:rPr>
                <w:noProof/>
                <w:lang w:eastAsia="zh-CN"/>
              </w:rPr>
              <w:t>the eDRX cycle is longer than 10.24s</w:t>
            </w:r>
            <w:r>
              <w:rPr>
                <w:noProof/>
                <w:lang w:eastAsia="zh-CN"/>
              </w:rPr>
              <w:t xml:space="preserve"> which is aligned with TS 38.304.</w:t>
            </w:r>
          </w:p>
          <w:p w14:paraId="67F0863F" w14:textId="77777777" w:rsidR="00100030" w:rsidRDefault="00100030" w:rsidP="003560A6">
            <w:pPr>
              <w:pStyle w:val="CRCoverPage"/>
              <w:spacing w:after="0"/>
              <w:ind w:left="100"/>
              <w:rPr>
                <w:noProof/>
              </w:rPr>
            </w:pPr>
          </w:p>
          <w:p w14:paraId="2AF6DF53" w14:textId="66E8D234" w:rsidR="00775128" w:rsidRPr="00775128" w:rsidRDefault="00100030" w:rsidP="00775128">
            <w:pPr>
              <w:ind w:leftChars="98" w:left="196"/>
              <w:rPr>
                <w:i/>
              </w:rPr>
            </w:pPr>
            <w:r>
              <w:rPr>
                <w:noProof/>
                <w:lang w:eastAsia="zh-CN"/>
              </w:rPr>
              <w:t>"</w:t>
            </w:r>
            <w:r w:rsidR="00775128" w:rsidRPr="00775128">
              <w:rPr>
                <w:i/>
              </w:rPr>
              <w:t>I</w:t>
            </w:r>
            <w:r w:rsidR="00775128" w:rsidRPr="00775128">
              <w:rPr>
                <w:rFonts w:hint="eastAsia"/>
                <w:i/>
              </w:rPr>
              <w:t xml:space="preserve">f </w:t>
            </w:r>
            <w:r w:rsidR="00775128" w:rsidRPr="00775128">
              <w:rPr>
                <w:i/>
              </w:rPr>
              <w:t>NAS signalling messages or user data is pending to be sent to the UE</w:t>
            </w:r>
            <w:r w:rsidR="00775128" w:rsidRPr="00775128">
              <w:rPr>
                <w:rFonts w:hint="eastAsia"/>
                <w:i/>
              </w:rPr>
              <w:t xml:space="preserve"> outside the paging time window and the </w:t>
            </w:r>
            <w:proofErr w:type="spellStart"/>
            <w:r w:rsidR="00775128" w:rsidRPr="00775128">
              <w:rPr>
                <w:i/>
              </w:rPr>
              <w:t>eDRX</w:t>
            </w:r>
            <w:proofErr w:type="spellEnd"/>
            <w:r w:rsidR="00775128" w:rsidRPr="00775128">
              <w:rPr>
                <w:i/>
              </w:rPr>
              <w:t xml:space="preserve"> </w:t>
            </w:r>
            <w:r w:rsidR="00775128" w:rsidRPr="00775128">
              <w:rPr>
                <w:rFonts w:hint="eastAsia"/>
                <w:i/>
              </w:rPr>
              <w:t xml:space="preserve">value that the network provides to the UE in the </w:t>
            </w:r>
            <w:r w:rsidR="00775128" w:rsidRPr="00775128">
              <w:rPr>
                <w:i/>
              </w:rPr>
              <w:t>Negotiated extended DRX parameters IE</w:t>
            </w:r>
            <w:r w:rsidR="00775128" w:rsidRPr="00775128">
              <w:rPr>
                <w:rFonts w:hint="eastAsia"/>
                <w:i/>
              </w:rPr>
              <w:t xml:space="preserve"> during the last </w:t>
            </w:r>
            <w:r w:rsidR="00775128" w:rsidRPr="00775128">
              <w:rPr>
                <w:i/>
              </w:rPr>
              <w:t>registration</w:t>
            </w:r>
            <w:r w:rsidR="00775128" w:rsidRPr="00775128">
              <w:rPr>
                <w:rFonts w:hint="eastAsia"/>
                <w:i/>
              </w:rPr>
              <w:t xml:space="preserve"> procedure </w:t>
            </w:r>
            <w:r w:rsidR="00775128" w:rsidRPr="00775128">
              <w:rPr>
                <w:i/>
              </w:rPr>
              <w:t>indicates:</w:t>
            </w:r>
          </w:p>
          <w:p w14:paraId="5BE24C51" w14:textId="77777777" w:rsidR="00775128" w:rsidRPr="00775128" w:rsidRDefault="00775128" w:rsidP="00775128">
            <w:pPr>
              <w:pStyle w:val="B1"/>
              <w:ind w:leftChars="298" w:left="880"/>
              <w:rPr>
                <w:i/>
              </w:rPr>
            </w:pPr>
            <w:r w:rsidRPr="00775128">
              <w:rPr>
                <w:i/>
              </w:rPr>
              <w:t>a)</w:t>
            </w:r>
            <w:r w:rsidRPr="00775128">
              <w:rPr>
                <w:i/>
              </w:rPr>
              <w:tab/>
              <w:t xml:space="preserve">the </w:t>
            </w:r>
            <w:proofErr w:type="spellStart"/>
            <w:r w:rsidRPr="00775128">
              <w:rPr>
                <w:i/>
              </w:rPr>
              <w:t>eDRX</w:t>
            </w:r>
            <w:proofErr w:type="spellEnd"/>
            <w:r w:rsidRPr="00775128">
              <w:rPr>
                <w:i/>
              </w:rPr>
              <w:t xml:space="preserve"> cycle length duration of the </w:t>
            </w:r>
            <w:bookmarkStart w:id="2" w:name="OLE_LINK16"/>
            <w:r w:rsidRPr="00775128">
              <w:rPr>
                <w:i/>
              </w:rPr>
              <w:t>E-UTRA cell connected to 5GCN</w:t>
            </w:r>
            <w:bookmarkEnd w:id="2"/>
            <w:r w:rsidRPr="00775128">
              <w:rPr>
                <w:i/>
              </w:rPr>
              <w:t>,</w:t>
            </w:r>
            <w:r w:rsidRPr="00775128">
              <w:rPr>
                <w:rFonts w:hint="eastAsia"/>
                <w:i/>
              </w:rPr>
              <w:t xml:space="preserve"> is higher </w:t>
            </w:r>
            <w:r w:rsidRPr="00775128">
              <w:rPr>
                <w:i/>
              </w:rPr>
              <w:t>than</w:t>
            </w:r>
            <w:r w:rsidRPr="00775128">
              <w:rPr>
                <w:rFonts w:hint="eastAsia"/>
                <w:i/>
              </w:rPr>
              <w:t xml:space="preserve"> 5.12 seconds</w:t>
            </w:r>
            <w:r w:rsidRPr="00775128">
              <w:rPr>
                <w:i/>
              </w:rPr>
              <w:t>;</w:t>
            </w:r>
            <w:r w:rsidRPr="00775128">
              <w:rPr>
                <w:rFonts w:hint="eastAsia"/>
                <w:i/>
              </w:rPr>
              <w:t xml:space="preserve"> </w:t>
            </w:r>
            <w:r w:rsidRPr="00775128">
              <w:rPr>
                <w:i/>
              </w:rPr>
              <w:t>or</w:t>
            </w:r>
          </w:p>
          <w:p w14:paraId="13969F1D" w14:textId="77777777" w:rsidR="00775128" w:rsidRPr="00775128" w:rsidRDefault="00775128" w:rsidP="00775128">
            <w:pPr>
              <w:pStyle w:val="B1"/>
              <w:ind w:leftChars="298" w:left="880"/>
              <w:rPr>
                <w:i/>
              </w:rPr>
            </w:pPr>
            <w:r w:rsidRPr="00775128">
              <w:rPr>
                <w:i/>
              </w:rPr>
              <w:t>b)</w:t>
            </w:r>
            <w:r w:rsidRPr="00775128">
              <w:rPr>
                <w:i/>
              </w:rPr>
              <w:tab/>
            </w:r>
            <w:r w:rsidRPr="00775128">
              <w:rPr>
                <w:i/>
                <w:highlight w:val="green"/>
              </w:rPr>
              <w:t xml:space="preserve">the </w:t>
            </w:r>
            <w:proofErr w:type="spellStart"/>
            <w:r w:rsidRPr="00775128">
              <w:rPr>
                <w:i/>
                <w:highlight w:val="green"/>
              </w:rPr>
              <w:t>eDRX</w:t>
            </w:r>
            <w:proofErr w:type="spellEnd"/>
            <w:r w:rsidRPr="00775128">
              <w:rPr>
                <w:i/>
                <w:highlight w:val="green"/>
              </w:rPr>
              <w:t xml:space="preserve"> cycle length duration of the NR cell connected to 5GCN,</w:t>
            </w:r>
            <w:r w:rsidRPr="00775128">
              <w:rPr>
                <w:rFonts w:hint="eastAsia"/>
                <w:i/>
                <w:highlight w:val="green"/>
              </w:rPr>
              <w:t xml:space="preserve"> is higher </w:t>
            </w:r>
            <w:r w:rsidRPr="00775128">
              <w:rPr>
                <w:i/>
                <w:highlight w:val="green"/>
              </w:rPr>
              <w:t>than</w:t>
            </w:r>
            <w:r w:rsidRPr="00775128">
              <w:rPr>
                <w:rFonts w:hint="eastAsia"/>
                <w:i/>
                <w:highlight w:val="green"/>
              </w:rPr>
              <w:t xml:space="preserve"> </w:t>
            </w:r>
            <w:r w:rsidRPr="00775128">
              <w:rPr>
                <w:i/>
                <w:highlight w:val="green"/>
              </w:rPr>
              <w:t>10.24</w:t>
            </w:r>
            <w:r w:rsidRPr="00775128">
              <w:rPr>
                <w:rFonts w:hint="eastAsia"/>
                <w:i/>
                <w:highlight w:val="green"/>
              </w:rPr>
              <w:t xml:space="preserve"> seconds</w:t>
            </w:r>
            <w:r w:rsidRPr="00775128">
              <w:rPr>
                <w:i/>
              </w:rPr>
              <w:t>,</w:t>
            </w:r>
          </w:p>
          <w:p w14:paraId="115B150D" w14:textId="0CD50CEE" w:rsidR="00100030" w:rsidRDefault="00775128" w:rsidP="00775128">
            <w:pPr>
              <w:ind w:leftChars="98" w:left="196"/>
              <w:rPr>
                <w:lang w:eastAsia="zh-CN"/>
              </w:rPr>
            </w:pPr>
            <w:r w:rsidRPr="00775128">
              <w:rPr>
                <w:rFonts w:hint="eastAsia"/>
                <w:i/>
                <w:highlight w:val="green"/>
              </w:rPr>
              <w:t xml:space="preserve">the network initiates the paging procedure </w:t>
            </w:r>
            <w:r w:rsidRPr="00775128">
              <w:rPr>
                <w:i/>
                <w:highlight w:val="green"/>
              </w:rPr>
              <w:t xml:space="preserve">at T </w:t>
            </w:r>
            <w:r w:rsidRPr="00775128">
              <w:rPr>
                <w:i/>
                <w:highlight w:val="green"/>
                <w:lang w:val="en-US"/>
              </w:rPr>
              <w:t>time ahead of the beginning of</w:t>
            </w:r>
            <w:r w:rsidRPr="00775128">
              <w:rPr>
                <w:rFonts w:hint="eastAsia"/>
                <w:i/>
                <w:highlight w:val="green"/>
              </w:rPr>
              <w:t xml:space="preserve"> the </w:t>
            </w:r>
            <w:r w:rsidRPr="00775128">
              <w:rPr>
                <w:rFonts w:hint="eastAsia"/>
                <w:i/>
                <w:highlight w:val="green"/>
                <w:lang w:eastAsia="zh-CN"/>
              </w:rPr>
              <w:t xml:space="preserve">next </w:t>
            </w:r>
            <w:r w:rsidRPr="00775128">
              <w:rPr>
                <w:i/>
                <w:highlight w:val="green"/>
              </w:rPr>
              <w:t xml:space="preserve">paging </w:t>
            </w:r>
            <w:r w:rsidRPr="00775128">
              <w:rPr>
                <w:rFonts w:hint="eastAsia"/>
                <w:i/>
                <w:highlight w:val="green"/>
              </w:rPr>
              <w:t>time window</w:t>
            </w:r>
            <w:r w:rsidRPr="00775128">
              <w:rPr>
                <w:rFonts w:hint="eastAsia"/>
                <w:i/>
                <w:lang w:eastAsia="zh-CN"/>
              </w:rPr>
              <w:t>.</w:t>
            </w:r>
            <w:r w:rsidR="00100030">
              <w:rPr>
                <w:noProof/>
                <w:lang w:eastAsia="zh-CN"/>
              </w:rPr>
              <w:t>"</w:t>
            </w:r>
          </w:p>
          <w:p w14:paraId="6E43585B" w14:textId="7C4A3359" w:rsidR="00100030" w:rsidRPr="009B43E1" w:rsidRDefault="009B43E1" w:rsidP="00100030">
            <w:pPr>
              <w:pStyle w:val="CRCoverPage"/>
              <w:spacing w:after="0"/>
              <w:ind w:left="100"/>
              <w:rPr>
                <w:b/>
                <w:noProof/>
                <w:lang w:eastAsia="zh-CN"/>
              </w:rPr>
            </w:pPr>
            <w:r w:rsidRPr="009B43E1">
              <w:rPr>
                <w:rFonts w:hint="eastAsia"/>
                <w:b/>
                <w:noProof/>
                <w:highlight w:val="yellow"/>
                <w:lang w:eastAsia="zh-CN"/>
              </w:rPr>
              <w:t>R</w:t>
            </w:r>
            <w:r w:rsidRPr="009B43E1">
              <w:rPr>
                <w:b/>
                <w:noProof/>
                <w:highlight w:val="yellow"/>
                <w:lang w:eastAsia="zh-CN"/>
              </w:rPr>
              <w:t>easons for changing since R17:</w:t>
            </w:r>
          </w:p>
          <w:p w14:paraId="45A0D2E5" w14:textId="2767B06A" w:rsidR="009B43E1" w:rsidRDefault="00D24828" w:rsidP="00100030">
            <w:pPr>
              <w:pStyle w:val="CRCoverPage"/>
              <w:spacing w:after="0"/>
              <w:ind w:left="100"/>
              <w:rPr>
                <w:noProof/>
                <w:lang w:eastAsia="zh-CN"/>
              </w:rPr>
            </w:pPr>
            <w:r>
              <w:rPr>
                <w:noProof/>
                <w:lang w:eastAsia="zh-CN"/>
              </w:rPr>
              <w:t>This is an e</w:t>
            </w:r>
            <w:r w:rsidR="009B43E1">
              <w:rPr>
                <w:noProof/>
                <w:lang w:eastAsia="zh-CN"/>
              </w:rPr>
              <w:t>ssential gap between RAN2 and CT1 on PTW use for RedCap UE which will cause FASMO issues on paging handlng for RedCap UE. Hence, such issue should be resolve</w:t>
            </w:r>
            <w:r w:rsidR="00CE449A">
              <w:rPr>
                <w:noProof/>
                <w:lang w:eastAsia="zh-CN"/>
              </w:rPr>
              <w:t>d</w:t>
            </w:r>
            <w:r w:rsidR="009B43E1">
              <w:rPr>
                <w:noProof/>
                <w:lang w:eastAsia="zh-CN"/>
              </w:rPr>
              <w:t xml:space="preserve"> sin</w:t>
            </w:r>
            <w:bookmarkStart w:id="3" w:name="_GoBack"/>
            <w:bookmarkEnd w:id="3"/>
            <w:r w:rsidR="009B43E1">
              <w:rPr>
                <w:noProof/>
                <w:lang w:eastAsia="zh-CN"/>
              </w:rPr>
              <w:t>ce R17.</w:t>
            </w:r>
          </w:p>
          <w:p w14:paraId="708AA7DE" w14:textId="45EB1E27" w:rsidR="00100030" w:rsidRPr="00100030" w:rsidRDefault="00100030" w:rsidP="003560A6">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983B1C" w14:textId="77777777" w:rsidR="00571E67" w:rsidRDefault="003560A6" w:rsidP="003560A6">
            <w:pPr>
              <w:pStyle w:val="CRCoverPage"/>
              <w:spacing w:after="0"/>
              <w:ind w:left="100"/>
              <w:rPr>
                <w:noProof/>
                <w:lang w:eastAsia="zh-CN"/>
              </w:rPr>
            </w:pPr>
            <w:r>
              <w:rPr>
                <w:rFonts w:hint="eastAsia"/>
                <w:noProof/>
                <w:lang w:eastAsia="zh-CN"/>
              </w:rPr>
              <w:t>I</w:t>
            </w:r>
            <w:r>
              <w:rPr>
                <w:noProof/>
                <w:lang w:eastAsia="zh-CN"/>
              </w:rPr>
              <w:t xml:space="preserve">t proposes to </w:t>
            </w:r>
            <w:r w:rsidR="00571E67">
              <w:rPr>
                <w:noProof/>
                <w:lang w:eastAsia="zh-CN"/>
              </w:rPr>
              <w:t>correct the use of PTW for RedCap UE to align with RAN2.</w:t>
            </w:r>
          </w:p>
          <w:p w14:paraId="3A9505A0" w14:textId="77777777" w:rsidR="003560A6" w:rsidRDefault="003560A6" w:rsidP="003560A6">
            <w:pPr>
              <w:pStyle w:val="CRCoverPage"/>
              <w:spacing w:after="0"/>
              <w:ind w:left="100"/>
              <w:rPr>
                <w:noProof/>
              </w:rPr>
            </w:pPr>
          </w:p>
          <w:p w14:paraId="13EBDEF3" w14:textId="77777777" w:rsidR="00571E67" w:rsidRPr="00571E67" w:rsidRDefault="00571E67" w:rsidP="003560A6">
            <w:pPr>
              <w:pStyle w:val="CRCoverPage"/>
              <w:spacing w:after="0"/>
              <w:ind w:left="100"/>
              <w:rPr>
                <w:b/>
                <w:noProof/>
                <w:lang w:eastAsia="zh-CN"/>
              </w:rPr>
            </w:pPr>
            <w:r w:rsidRPr="00571E67">
              <w:rPr>
                <w:rFonts w:hint="eastAsia"/>
                <w:b/>
                <w:noProof/>
                <w:highlight w:val="yellow"/>
                <w:lang w:eastAsia="zh-CN"/>
              </w:rPr>
              <w:t>B</w:t>
            </w:r>
            <w:r w:rsidRPr="00571E67">
              <w:rPr>
                <w:b/>
                <w:noProof/>
                <w:highlight w:val="yellow"/>
                <w:lang w:eastAsia="zh-CN"/>
              </w:rPr>
              <w:t>ackward Compatibility Analysis:</w:t>
            </w:r>
          </w:p>
          <w:p w14:paraId="33016247" w14:textId="77777777" w:rsidR="00571E67" w:rsidRDefault="00571E67" w:rsidP="003560A6">
            <w:pPr>
              <w:pStyle w:val="CRCoverPage"/>
              <w:spacing w:after="0"/>
              <w:ind w:left="100"/>
              <w:rPr>
                <w:noProof/>
                <w:lang w:eastAsia="zh-CN"/>
              </w:rPr>
            </w:pPr>
          </w:p>
          <w:p w14:paraId="7C6E7278" w14:textId="77777777" w:rsidR="00571E67" w:rsidRDefault="00571E67" w:rsidP="0061605D">
            <w:pPr>
              <w:pStyle w:val="CRCoverPage"/>
              <w:spacing w:afterLines="50"/>
              <w:ind w:left="100"/>
              <w:rPr>
                <w:noProof/>
                <w:lang w:eastAsia="zh-CN"/>
              </w:rPr>
            </w:pPr>
            <w:r w:rsidRPr="001C02AE">
              <w:rPr>
                <w:rFonts w:hint="eastAsia"/>
                <w:b/>
                <w:noProof/>
                <w:lang w:eastAsia="zh-CN"/>
              </w:rPr>
              <w:t>T</w:t>
            </w:r>
            <w:r w:rsidRPr="001C02AE">
              <w:rPr>
                <w:b/>
                <w:noProof/>
                <w:lang w:eastAsia="zh-CN"/>
              </w:rPr>
              <w:t>his CR is not backward compatible (i.e. NBC)</w:t>
            </w:r>
            <w:r>
              <w:rPr>
                <w:noProof/>
                <w:lang w:eastAsia="zh-CN"/>
              </w:rPr>
              <w:t xml:space="preserve"> </w:t>
            </w:r>
            <w:r>
              <w:rPr>
                <w:rFonts w:hint="eastAsia"/>
                <w:noProof/>
                <w:lang w:eastAsia="zh-CN"/>
              </w:rPr>
              <w:t>due</w:t>
            </w:r>
            <w:r>
              <w:rPr>
                <w:noProof/>
                <w:lang w:eastAsia="zh-CN"/>
              </w:rPr>
              <w:t xml:space="preserve"> </w:t>
            </w:r>
            <w:r>
              <w:rPr>
                <w:rFonts w:hint="eastAsia"/>
                <w:noProof/>
                <w:lang w:eastAsia="zh-CN"/>
              </w:rPr>
              <w:t>t</w:t>
            </w:r>
            <w:r>
              <w:rPr>
                <w:noProof/>
                <w:lang w:eastAsia="zh-CN"/>
              </w:rPr>
              <w:t>o:</w:t>
            </w:r>
          </w:p>
          <w:p w14:paraId="3505EB0D" w14:textId="582BA92F" w:rsidR="00571E67" w:rsidRDefault="00B63A5D" w:rsidP="0061605D">
            <w:pPr>
              <w:pStyle w:val="CRCoverPage"/>
              <w:numPr>
                <w:ilvl w:val="0"/>
                <w:numId w:val="38"/>
              </w:numPr>
              <w:spacing w:afterLines="50"/>
              <w:rPr>
                <w:noProof/>
                <w:lang w:eastAsia="zh-CN"/>
              </w:rPr>
            </w:pPr>
            <w:r>
              <w:rPr>
                <w:noProof/>
                <w:lang w:eastAsia="zh-CN"/>
              </w:rPr>
              <w:t xml:space="preserve">For </w:t>
            </w:r>
            <w:r w:rsidR="00571E67">
              <w:rPr>
                <w:noProof/>
                <w:lang w:eastAsia="zh-CN"/>
              </w:rPr>
              <w:t xml:space="preserve">the </w:t>
            </w:r>
            <w:r>
              <w:rPr>
                <w:noProof/>
                <w:lang w:eastAsia="zh-CN"/>
              </w:rPr>
              <w:t xml:space="preserve">new </w:t>
            </w:r>
            <w:r w:rsidR="00571E67">
              <w:rPr>
                <w:noProof/>
                <w:lang w:eastAsia="zh-CN"/>
              </w:rPr>
              <w:t xml:space="preserve">UE compatible with this CR accesses the legacy network compatible with the current specification, </w:t>
            </w:r>
            <w:r>
              <w:rPr>
                <w:noProof/>
                <w:lang w:eastAsia="zh-CN"/>
              </w:rPr>
              <w:t xml:space="preserve">in case of </w:t>
            </w:r>
            <w:proofErr w:type="spellStart"/>
            <w:r w:rsidRPr="00D95AF2">
              <w:t>eDRX</w:t>
            </w:r>
            <w:proofErr w:type="spellEnd"/>
            <w:r w:rsidRPr="00D95AF2">
              <w:t xml:space="preserve"> cycle</w:t>
            </w:r>
            <w:r>
              <w:t xml:space="preserve"> = 10.24s is used between the UE and the network, the paging will fail as the legacy AMF will send the paging message to the RAN close to the next PTW while the UE will monitor PO as legacy handling</w:t>
            </w:r>
            <w:r w:rsidR="0061605D">
              <w:t>, i.e. PTW is not considered</w:t>
            </w:r>
            <w:r>
              <w:t>.</w:t>
            </w:r>
          </w:p>
          <w:p w14:paraId="31C656EC" w14:textId="2099C6F7" w:rsidR="00B63A5D" w:rsidRDefault="00B63A5D" w:rsidP="0061605D">
            <w:pPr>
              <w:pStyle w:val="CRCoverPage"/>
              <w:numPr>
                <w:ilvl w:val="0"/>
                <w:numId w:val="38"/>
              </w:numPr>
              <w:spacing w:afterLines="50"/>
              <w:rPr>
                <w:noProof/>
                <w:lang w:eastAsia="zh-CN"/>
              </w:rPr>
            </w:pPr>
            <w:r>
              <w:rPr>
                <w:noProof/>
                <w:lang w:eastAsia="zh-CN"/>
              </w:rPr>
              <w:t xml:space="preserve">For the legay UE compatible with the current specification accesses the new network compatible with this CR, in case of </w:t>
            </w:r>
            <w:proofErr w:type="spellStart"/>
            <w:r w:rsidRPr="00D95AF2">
              <w:t>eDRX</w:t>
            </w:r>
            <w:proofErr w:type="spellEnd"/>
            <w:r w:rsidRPr="00D95AF2">
              <w:t xml:space="preserve"> cycle</w:t>
            </w:r>
            <w:r>
              <w:t xml:space="preserve"> = 10.24s is used between the UE and the network, the paging will fail as the new AMF will send the paging message to the RAN without using PTW while the UE will monitor PO in the PTW.</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C6FA2" w:rsidR="003560A6" w:rsidRDefault="007B355B" w:rsidP="003560A6">
            <w:pPr>
              <w:pStyle w:val="CRCoverPage"/>
              <w:spacing w:after="0"/>
              <w:ind w:left="100"/>
              <w:rPr>
                <w:noProof/>
              </w:rPr>
            </w:pPr>
            <w:r>
              <w:rPr>
                <w:noProof/>
                <w:lang w:eastAsia="zh-CN"/>
              </w:rPr>
              <w:t>The use of PTW for RedCap UE is different between RAN2 and CT1.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A41F3" w:rsidR="001E41F3" w:rsidRDefault="009633EF">
            <w:pPr>
              <w:pStyle w:val="CRCoverPage"/>
              <w:spacing w:after="0"/>
              <w:ind w:left="100"/>
              <w:rPr>
                <w:noProof/>
              </w:rPr>
            </w:pPr>
            <w:r w:rsidRPr="00D95AF2">
              <w:t>10.5.5.32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r w:rsidRPr="00DF174F">
        <w:rPr>
          <w:rFonts w:ascii="Arial" w:hAnsi="Arial"/>
          <w:noProof/>
          <w:color w:val="0000FF"/>
          <w:sz w:val="28"/>
          <w:lang w:val="fr-FR"/>
        </w:rPr>
        <w:lastRenderedPageBreak/>
        <w:t>* * * First Change * * * *</w:t>
      </w:r>
    </w:p>
    <w:p w14:paraId="4CF50001" w14:textId="77777777" w:rsidR="00EA32D2" w:rsidRPr="00D95AF2" w:rsidRDefault="00EA32D2" w:rsidP="00EA32D2">
      <w:pPr>
        <w:pStyle w:val="4"/>
      </w:pPr>
      <w:bookmarkStart w:id="5" w:name="_Toc123566093"/>
      <w:bookmarkEnd w:id="4"/>
      <w:r w:rsidRPr="00D95AF2">
        <w:t>10.5.5.32</w:t>
      </w:r>
      <w:r w:rsidRPr="00D95AF2">
        <w:tab/>
        <w:t>Extended DRX parameters</w:t>
      </w:r>
      <w:bookmarkEnd w:id="5"/>
    </w:p>
    <w:p w14:paraId="6E0DF82F" w14:textId="77777777" w:rsidR="00EA32D2" w:rsidRPr="00D95AF2" w:rsidRDefault="00EA32D2" w:rsidP="00EA32D2">
      <w:r w:rsidRPr="00D95AF2">
        <w:t xml:space="preserve">The purpose of the </w:t>
      </w:r>
      <w:r w:rsidRPr="00D95AF2">
        <w:rPr>
          <w:i/>
        </w:rPr>
        <w:t xml:space="preserve">Extended DRX parameters </w:t>
      </w:r>
      <w:r w:rsidRPr="00D95AF2">
        <w:t xml:space="preserve">information element is to indicate that the MS wants to use </w:t>
      </w:r>
      <w:proofErr w:type="spellStart"/>
      <w:r w:rsidRPr="00D95AF2">
        <w:t>eDRX</w:t>
      </w:r>
      <w:proofErr w:type="spellEnd"/>
      <w:r w:rsidRPr="00D95AF2">
        <w:t xml:space="preserve"> and for the network to indicate the Paging Time Window length value and the extended DRX cycle value to be used for </w:t>
      </w:r>
      <w:proofErr w:type="spellStart"/>
      <w:r w:rsidRPr="00D95AF2">
        <w:t>eDRX</w:t>
      </w:r>
      <w:proofErr w:type="spellEnd"/>
      <w:r w:rsidRPr="00D95AF2">
        <w:t>.</w:t>
      </w:r>
    </w:p>
    <w:p w14:paraId="28F70A67" w14:textId="77777777" w:rsidR="00EA32D2" w:rsidRPr="00D95AF2" w:rsidRDefault="00EA32D2" w:rsidP="00EA32D2">
      <w:r w:rsidRPr="00D95AF2">
        <w:t xml:space="preserve">The </w:t>
      </w:r>
      <w:r w:rsidRPr="00D95AF2">
        <w:rPr>
          <w:i/>
        </w:rPr>
        <w:t xml:space="preserve">Extended DRX parameters </w:t>
      </w:r>
      <w:r w:rsidRPr="00D95AF2">
        <w:t xml:space="preserve">is a type 4 information element with a </w:t>
      </w:r>
      <w:r>
        <w:t xml:space="preserve">minimum </w:t>
      </w:r>
      <w:r w:rsidRPr="00D95AF2">
        <w:t>length of 3 octets</w:t>
      </w:r>
      <w:r>
        <w:t xml:space="preserve"> and a maximum length of 4 octets</w:t>
      </w:r>
      <w:r w:rsidRPr="00D95AF2">
        <w:t>.</w:t>
      </w:r>
    </w:p>
    <w:p w14:paraId="2856D77A" w14:textId="77777777" w:rsidR="00EA32D2" w:rsidRPr="00D95AF2" w:rsidRDefault="00EA32D2" w:rsidP="00EA32D2">
      <w:r w:rsidRPr="00D95AF2">
        <w:t xml:space="preserve">The </w:t>
      </w:r>
      <w:r w:rsidRPr="00D95AF2">
        <w:rPr>
          <w:i/>
        </w:rPr>
        <w:t xml:space="preserve">Extended DRX parameters </w:t>
      </w:r>
      <w:r w:rsidRPr="00D95AF2">
        <w:t>information element is coded as shown in figure 10.5.5.32/3GPP TS 24.008 and table 10.5.5.32/3GPP TS 24.008.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24"/>
        <w:gridCol w:w="20"/>
        <w:gridCol w:w="744"/>
        <w:gridCol w:w="745"/>
        <w:gridCol w:w="744"/>
        <w:gridCol w:w="745"/>
        <w:gridCol w:w="1560"/>
        <w:gridCol w:w="569"/>
      </w:tblGrid>
      <w:tr w:rsidR="00EA32D2" w:rsidRPr="00D95AF2" w14:paraId="67175405" w14:textId="77777777" w:rsidTr="005506C6">
        <w:trPr>
          <w:gridAfter w:val="1"/>
          <w:wAfter w:w="569" w:type="dxa"/>
          <w:cantSplit/>
          <w:jc w:val="center"/>
        </w:trPr>
        <w:tc>
          <w:tcPr>
            <w:tcW w:w="744" w:type="dxa"/>
            <w:tcBorders>
              <w:top w:val="nil"/>
              <w:left w:val="nil"/>
              <w:bottom w:val="nil"/>
              <w:right w:val="nil"/>
            </w:tcBorders>
          </w:tcPr>
          <w:p w14:paraId="269536CB" w14:textId="77777777" w:rsidR="00EA32D2" w:rsidRPr="00D95AF2" w:rsidRDefault="00EA32D2" w:rsidP="005506C6">
            <w:pPr>
              <w:pStyle w:val="TAC"/>
            </w:pPr>
            <w:r w:rsidRPr="00D95AF2">
              <w:t>8</w:t>
            </w:r>
          </w:p>
        </w:tc>
        <w:tc>
          <w:tcPr>
            <w:tcW w:w="744" w:type="dxa"/>
            <w:tcBorders>
              <w:top w:val="nil"/>
              <w:left w:val="nil"/>
              <w:bottom w:val="nil"/>
              <w:right w:val="nil"/>
            </w:tcBorders>
          </w:tcPr>
          <w:p w14:paraId="4563CA8F" w14:textId="77777777" w:rsidR="00EA32D2" w:rsidRPr="00D95AF2" w:rsidRDefault="00EA32D2" w:rsidP="005506C6">
            <w:pPr>
              <w:pStyle w:val="TAC"/>
            </w:pPr>
            <w:r w:rsidRPr="00D95AF2">
              <w:t>7</w:t>
            </w:r>
          </w:p>
        </w:tc>
        <w:tc>
          <w:tcPr>
            <w:tcW w:w="745" w:type="dxa"/>
            <w:tcBorders>
              <w:top w:val="nil"/>
              <w:left w:val="nil"/>
              <w:bottom w:val="nil"/>
              <w:right w:val="nil"/>
            </w:tcBorders>
          </w:tcPr>
          <w:p w14:paraId="205EAE5C" w14:textId="77777777" w:rsidR="00EA32D2" w:rsidRPr="00D95AF2" w:rsidRDefault="00EA32D2" w:rsidP="005506C6">
            <w:pPr>
              <w:pStyle w:val="TAC"/>
            </w:pPr>
            <w:r w:rsidRPr="00D95AF2">
              <w:t>6</w:t>
            </w:r>
          </w:p>
        </w:tc>
        <w:tc>
          <w:tcPr>
            <w:tcW w:w="744" w:type="dxa"/>
            <w:gridSpan w:val="2"/>
            <w:tcBorders>
              <w:top w:val="nil"/>
              <w:left w:val="nil"/>
              <w:bottom w:val="nil"/>
              <w:right w:val="nil"/>
            </w:tcBorders>
          </w:tcPr>
          <w:p w14:paraId="6B53D42A" w14:textId="77777777" w:rsidR="00EA32D2" w:rsidRPr="00D95AF2" w:rsidRDefault="00EA32D2" w:rsidP="005506C6">
            <w:pPr>
              <w:pStyle w:val="TAC"/>
            </w:pPr>
            <w:r w:rsidRPr="00D95AF2">
              <w:t>5</w:t>
            </w:r>
          </w:p>
        </w:tc>
        <w:tc>
          <w:tcPr>
            <w:tcW w:w="744" w:type="dxa"/>
            <w:tcBorders>
              <w:top w:val="nil"/>
              <w:left w:val="nil"/>
              <w:bottom w:val="nil"/>
              <w:right w:val="nil"/>
            </w:tcBorders>
          </w:tcPr>
          <w:p w14:paraId="09FF39CF" w14:textId="77777777" w:rsidR="00EA32D2" w:rsidRPr="00D95AF2" w:rsidRDefault="00EA32D2" w:rsidP="005506C6">
            <w:pPr>
              <w:pStyle w:val="TAC"/>
            </w:pPr>
            <w:r w:rsidRPr="00D95AF2">
              <w:t>4</w:t>
            </w:r>
          </w:p>
        </w:tc>
        <w:tc>
          <w:tcPr>
            <w:tcW w:w="745" w:type="dxa"/>
            <w:tcBorders>
              <w:top w:val="nil"/>
              <w:left w:val="nil"/>
              <w:bottom w:val="nil"/>
              <w:right w:val="nil"/>
            </w:tcBorders>
          </w:tcPr>
          <w:p w14:paraId="1F597911" w14:textId="77777777" w:rsidR="00EA32D2" w:rsidRPr="00D95AF2" w:rsidRDefault="00EA32D2" w:rsidP="005506C6">
            <w:pPr>
              <w:pStyle w:val="TAC"/>
            </w:pPr>
            <w:r w:rsidRPr="00D95AF2">
              <w:t>3</w:t>
            </w:r>
          </w:p>
        </w:tc>
        <w:tc>
          <w:tcPr>
            <w:tcW w:w="744" w:type="dxa"/>
            <w:tcBorders>
              <w:top w:val="nil"/>
              <w:left w:val="nil"/>
              <w:bottom w:val="nil"/>
              <w:right w:val="nil"/>
            </w:tcBorders>
          </w:tcPr>
          <w:p w14:paraId="468643DD" w14:textId="77777777" w:rsidR="00EA32D2" w:rsidRPr="00D95AF2" w:rsidRDefault="00EA32D2" w:rsidP="005506C6">
            <w:pPr>
              <w:pStyle w:val="TAC"/>
            </w:pPr>
            <w:r w:rsidRPr="00D95AF2">
              <w:t>2</w:t>
            </w:r>
          </w:p>
        </w:tc>
        <w:tc>
          <w:tcPr>
            <w:tcW w:w="745" w:type="dxa"/>
            <w:tcBorders>
              <w:top w:val="nil"/>
              <w:left w:val="nil"/>
              <w:bottom w:val="nil"/>
              <w:right w:val="nil"/>
            </w:tcBorders>
          </w:tcPr>
          <w:p w14:paraId="27E64217" w14:textId="77777777" w:rsidR="00EA32D2" w:rsidRPr="00D95AF2" w:rsidRDefault="00EA32D2" w:rsidP="005506C6">
            <w:pPr>
              <w:pStyle w:val="TAC"/>
            </w:pPr>
            <w:r w:rsidRPr="00D95AF2">
              <w:t>1</w:t>
            </w:r>
          </w:p>
        </w:tc>
        <w:tc>
          <w:tcPr>
            <w:tcW w:w="1560" w:type="dxa"/>
            <w:tcBorders>
              <w:top w:val="nil"/>
              <w:left w:val="nil"/>
              <w:bottom w:val="nil"/>
              <w:right w:val="nil"/>
            </w:tcBorders>
          </w:tcPr>
          <w:p w14:paraId="478226CD" w14:textId="77777777" w:rsidR="00EA32D2" w:rsidRPr="00D95AF2" w:rsidRDefault="00EA32D2" w:rsidP="005506C6">
            <w:pPr>
              <w:pStyle w:val="TAL"/>
            </w:pPr>
          </w:p>
        </w:tc>
      </w:tr>
      <w:tr w:rsidR="00EA32D2" w:rsidRPr="00D95AF2" w14:paraId="21ED3BE9" w14:textId="77777777" w:rsidTr="005506C6">
        <w:trPr>
          <w:gridAfter w:val="1"/>
          <w:wAfter w:w="569" w:type="dxa"/>
          <w:cantSplit/>
          <w:jc w:val="center"/>
        </w:trPr>
        <w:tc>
          <w:tcPr>
            <w:tcW w:w="5955" w:type="dxa"/>
            <w:gridSpan w:val="9"/>
            <w:tcBorders>
              <w:top w:val="single" w:sz="4" w:space="0" w:color="auto"/>
              <w:bottom w:val="single" w:sz="4" w:space="0" w:color="auto"/>
              <w:right w:val="single" w:sz="4" w:space="0" w:color="auto"/>
            </w:tcBorders>
          </w:tcPr>
          <w:p w14:paraId="04FF43F3" w14:textId="77777777" w:rsidR="00EA32D2" w:rsidRPr="00D95AF2" w:rsidRDefault="00EA32D2" w:rsidP="005506C6">
            <w:pPr>
              <w:pStyle w:val="TAC"/>
            </w:pPr>
            <w:r w:rsidRPr="00D95AF2">
              <w:t>Extended DRX parameters IEI</w:t>
            </w:r>
          </w:p>
        </w:tc>
        <w:tc>
          <w:tcPr>
            <w:tcW w:w="1560" w:type="dxa"/>
            <w:tcBorders>
              <w:top w:val="nil"/>
              <w:left w:val="nil"/>
              <w:bottom w:val="nil"/>
              <w:right w:val="nil"/>
            </w:tcBorders>
          </w:tcPr>
          <w:p w14:paraId="4FDE659E" w14:textId="77777777" w:rsidR="00EA32D2" w:rsidRPr="00D95AF2" w:rsidRDefault="00EA32D2" w:rsidP="005506C6">
            <w:pPr>
              <w:pStyle w:val="TAL"/>
            </w:pPr>
            <w:r w:rsidRPr="00D95AF2">
              <w:t>octet 1</w:t>
            </w:r>
          </w:p>
        </w:tc>
      </w:tr>
      <w:tr w:rsidR="00EA32D2" w:rsidRPr="00D95AF2" w14:paraId="2BA156BB" w14:textId="77777777" w:rsidTr="005506C6">
        <w:trPr>
          <w:gridAfter w:val="1"/>
          <w:wAfter w:w="569" w:type="dxa"/>
          <w:cantSplit/>
          <w:jc w:val="center"/>
        </w:trPr>
        <w:tc>
          <w:tcPr>
            <w:tcW w:w="5955" w:type="dxa"/>
            <w:gridSpan w:val="9"/>
            <w:tcBorders>
              <w:top w:val="single" w:sz="4" w:space="0" w:color="auto"/>
              <w:bottom w:val="single" w:sz="4" w:space="0" w:color="auto"/>
              <w:right w:val="single" w:sz="4" w:space="0" w:color="auto"/>
            </w:tcBorders>
          </w:tcPr>
          <w:p w14:paraId="2520277F" w14:textId="77777777" w:rsidR="00EA32D2" w:rsidRPr="00D95AF2" w:rsidRDefault="00EA32D2" w:rsidP="005506C6">
            <w:pPr>
              <w:pStyle w:val="TAC"/>
            </w:pPr>
            <w:r w:rsidRPr="00D95AF2">
              <w:t>Length of Extended DRX parameters</w:t>
            </w:r>
          </w:p>
        </w:tc>
        <w:tc>
          <w:tcPr>
            <w:tcW w:w="1560" w:type="dxa"/>
            <w:tcBorders>
              <w:top w:val="nil"/>
              <w:left w:val="nil"/>
              <w:bottom w:val="nil"/>
              <w:right w:val="nil"/>
            </w:tcBorders>
          </w:tcPr>
          <w:p w14:paraId="5D980269" w14:textId="77777777" w:rsidR="00EA32D2" w:rsidRPr="00D95AF2" w:rsidRDefault="00EA32D2" w:rsidP="005506C6">
            <w:pPr>
              <w:pStyle w:val="TAL"/>
            </w:pPr>
            <w:r w:rsidRPr="00D95AF2">
              <w:t>octet 2</w:t>
            </w:r>
          </w:p>
        </w:tc>
      </w:tr>
      <w:tr w:rsidR="00EA32D2" w:rsidRPr="00D95AF2" w14:paraId="1840B6A5" w14:textId="77777777" w:rsidTr="005506C6">
        <w:trPr>
          <w:gridAfter w:val="1"/>
          <w:wAfter w:w="569" w:type="dxa"/>
          <w:cantSplit/>
          <w:jc w:val="center"/>
        </w:trPr>
        <w:tc>
          <w:tcPr>
            <w:tcW w:w="2957" w:type="dxa"/>
            <w:gridSpan w:val="4"/>
            <w:tcBorders>
              <w:top w:val="single" w:sz="4" w:space="0" w:color="auto"/>
              <w:bottom w:val="single" w:sz="4" w:space="0" w:color="auto"/>
              <w:right w:val="single" w:sz="4" w:space="0" w:color="auto"/>
            </w:tcBorders>
          </w:tcPr>
          <w:p w14:paraId="6788FC94" w14:textId="77777777" w:rsidR="00EA32D2" w:rsidRPr="00D95AF2" w:rsidRDefault="00EA32D2" w:rsidP="005506C6">
            <w:pPr>
              <w:pStyle w:val="TAC"/>
            </w:pPr>
            <w:r w:rsidRPr="00D95AF2">
              <w:t>Paging Time Window</w:t>
            </w:r>
          </w:p>
        </w:tc>
        <w:tc>
          <w:tcPr>
            <w:tcW w:w="2998" w:type="dxa"/>
            <w:gridSpan w:val="5"/>
            <w:tcBorders>
              <w:top w:val="single" w:sz="4" w:space="0" w:color="auto"/>
              <w:bottom w:val="single" w:sz="4" w:space="0" w:color="auto"/>
              <w:right w:val="single" w:sz="4" w:space="0" w:color="auto"/>
            </w:tcBorders>
          </w:tcPr>
          <w:p w14:paraId="0D4E9FE5" w14:textId="77777777" w:rsidR="00EA32D2" w:rsidRPr="00D95AF2" w:rsidRDefault="00EA32D2" w:rsidP="005506C6">
            <w:pPr>
              <w:pStyle w:val="TAC"/>
            </w:pPr>
            <w:proofErr w:type="spellStart"/>
            <w:r w:rsidRPr="00D95AF2">
              <w:t>eDRX</w:t>
            </w:r>
            <w:proofErr w:type="spellEnd"/>
            <w:r w:rsidRPr="00D95AF2">
              <w:t xml:space="preserve"> value</w:t>
            </w:r>
          </w:p>
        </w:tc>
        <w:tc>
          <w:tcPr>
            <w:tcW w:w="1560" w:type="dxa"/>
            <w:tcBorders>
              <w:top w:val="nil"/>
              <w:left w:val="nil"/>
              <w:bottom w:val="nil"/>
              <w:right w:val="nil"/>
            </w:tcBorders>
          </w:tcPr>
          <w:p w14:paraId="1C58DDC6" w14:textId="77777777" w:rsidR="00EA32D2" w:rsidRPr="00D95AF2" w:rsidRDefault="00EA32D2" w:rsidP="005506C6">
            <w:pPr>
              <w:pStyle w:val="TAL"/>
            </w:pPr>
            <w:r w:rsidRPr="00D95AF2">
              <w:t>octet 3</w:t>
            </w:r>
          </w:p>
        </w:tc>
      </w:tr>
      <w:tr w:rsidR="00EA32D2" w:rsidRPr="00D95AF2" w14:paraId="735D4C27" w14:textId="77777777" w:rsidTr="005506C6">
        <w:trPr>
          <w:cantSplit/>
          <w:jc w:val="center"/>
        </w:trPr>
        <w:tc>
          <w:tcPr>
            <w:tcW w:w="5955" w:type="dxa"/>
            <w:gridSpan w:val="9"/>
            <w:tcBorders>
              <w:top w:val="single" w:sz="4" w:space="0" w:color="auto"/>
              <w:bottom w:val="single" w:sz="4" w:space="0" w:color="auto"/>
              <w:right w:val="single" w:sz="4" w:space="0" w:color="auto"/>
            </w:tcBorders>
          </w:tcPr>
          <w:p w14:paraId="05AB96E3" w14:textId="77777777" w:rsidR="00EA32D2" w:rsidRPr="00D95AF2" w:rsidRDefault="00EA32D2" w:rsidP="005506C6">
            <w:pPr>
              <w:pStyle w:val="TAC"/>
              <w:rPr>
                <w:lang w:eastAsia="ko-KR"/>
              </w:rPr>
            </w:pPr>
            <w:r>
              <w:rPr>
                <w:rFonts w:hint="eastAsia"/>
                <w:lang w:eastAsia="ko-KR"/>
              </w:rPr>
              <w:t>Extended Paging Time Window</w:t>
            </w:r>
          </w:p>
        </w:tc>
        <w:tc>
          <w:tcPr>
            <w:tcW w:w="2129" w:type="dxa"/>
            <w:gridSpan w:val="2"/>
            <w:tcBorders>
              <w:top w:val="nil"/>
              <w:left w:val="nil"/>
              <w:bottom w:val="nil"/>
              <w:right w:val="nil"/>
            </w:tcBorders>
          </w:tcPr>
          <w:p w14:paraId="22C825C2" w14:textId="77777777" w:rsidR="00EA32D2" w:rsidRPr="00D95AF2" w:rsidRDefault="00EA32D2" w:rsidP="005506C6">
            <w:pPr>
              <w:pStyle w:val="TAL"/>
              <w:rPr>
                <w:lang w:eastAsia="ko-KR"/>
              </w:rPr>
            </w:pPr>
            <w:r>
              <w:rPr>
                <w:lang w:eastAsia="ko-KR"/>
              </w:rPr>
              <w:t>o</w:t>
            </w:r>
            <w:r>
              <w:rPr>
                <w:rFonts w:hint="eastAsia"/>
                <w:lang w:eastAsia="ko-KR"/>
              </w:rPr>
              <w:t xml:space="preserve">ctet </w:t>
            </w:r>
            <w:r>
              <w:rPr>
                <w:lang w:eastAsia="ko-KR"/>
              </w:rPr>
              <w:t>4*</w:t>
            </w:r>
          </w:p>
        </w:tc>
      </w:tr>
    </w:tbl>
    <w:p w14:paraId="5D3F7BB6" w14:textId="77777777" w:rsidR="00EA32D2" w:rsidRPr="00D95AF2" w:rsidRDefault="00EA32D2" w:rsidP="00EA32D2">
      <w:pPr>
        <w:pStyle w:val="TAN"/>
      </w:pPr>
    </w:p>
    <w:p w14:paraId="6779E595" w14:textId="77777777" w:rsidR="00EA32D2" w:rsidRPr="00D95AF2" w:rsidRDefault="00EA32D2" w:rsidP="00EA32D2">
      <w:pPr>
        <w:pStyle w:val="TF"/>
      </w:pPr>
      <w:r w:rsidRPr="00D95AF2">
        <w:t>Figure 10.5.5.32/3GPP TS 24.008: Extended DRX parameters information element</w:t>
      </w:r>
    </w:p>
    <w:p w14:paraId="4A69779E" w14:textId="77777777" w:rsidR="00EA32D2" w:rsidRPr="00D95AF2" w:rsidRDefault="00EA32D2" w:rsidP="00EA32D2">
      <w:pPr>
        <w:pStyle w:val="TF"/>
      </w:pPr>
    </w:p>
    <w:p w14:paraId="4B1ED738" w14:textId="77777777" w:rsidR="00EA32D2" w:rsidRPr="00D95AF2" w:rsidRDefault="00EA32D2" w:rsidP="00EA32D2">
      <w:pPr>
        <w:pStyle w:val="TH"/>
      </w:pPr>
      <w:r w:rsidRPr="00D95AF2">
        <w:lastRenderedPageBreak/>
        <w:t>Table 10.5.5.32/3GPP TS 24.008: Extended DRX parameters information element</w:t>
      </w:r>
    </w:p>
    <w:tbl>
      <w:tblPr>
        <w:tblW w:w="728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35"/>
        <w:gridCol w:w="15"/>
        <w:gridCol w:w="33"/>
        <w:gridCol w:w="221"/>
        <w:gridCol w:w="29"/>
        <w:gridCol w:w="33"/>
        <w:gridCol w:w="207"/>
        <w:gridCol w:w="44"/>
        <w:gridCol w:w="33"/>
        <w:gridCol w:w="192"/>
        <w:gridCol w:w="59"/>
        <w:gridCol w:w="33"/>
        <w:gridCol w:w="177"/>
        <w:gridCol w:w="269"/>
        <w:gridCol w:w="269"/>
        <w:gridCol w:w="270"/>
        <w:gridCol w:w="709"/>
        <w:gridCol w:w="680"/>
        <w:gridCol w:w="144"/>
        <w:gridCol w:w="424"/>
        <w:gridCol w:w="33"/>
        <w:gridCol w:w="3113"/>
        <w:gridCol w:w="33"/>
      </w:tblGrid>
      <w:tr w:rsidR="00EA32D2" w:rsidRPr="00D95AF2" w14:paraId="3FE8E928" w14:textId="77777777" w:rsidTr="005506C6">
        <w:trPr>
          <w:gridAfter w:val="1"/>
          <w:wAfter w:w="33" w:type="dxa"/>
          <w:jc w:val="center"/>
        </w:trPr>
        <w:tc>
          <w:tcPr>
            <w:tcW w:w="7255" w:type="dxa"/>
            <w:gridSpan w:val="23"/>
          </w:tcPr>
          <w:p w14:paraId="79334B9E" w14:textId="77777777" w:rsidR="00EA32D2" w:rsidRPr="00D95AF2" w:rsidRDefault="00EA32D2" w:rsidP="005506C6">
            <w:pPr>
              <w:pStyle w:val="TAL"/>
            </w:pPr>
            <w:r w:rsidRPr="00D95AF2">
              <w:lastRenderedPageBreak/>
              <w:t>Paging Time Window (PTW), octet 3 (bit 8 to 5)</w:t>
            </w:r>
          </w:p>
        </w:tc>
      </w:tr>
      <w:tr w:rsidR="00EA32D2" w:rsidRPr="00D95AF2" w14:paraId="20102B2C" w14:textId="77777777" w:rsidTr="005506C6">
        <w:trPr>
          <w:gridAfter w:val="1"/>
          <w:wAfter w:w="33" w:type="dxa"/>
          <w:jc w:val="center"/>
        </w:trPr>
        <w:tc>
          <w:tcPr>
            <w:tcW w:w="7255" w:type="dxa"/>
            <w:gridSpan w:val="23"/>
          </w:tcPr>
          <w:p w14:paraId="654567A4" w14:textId="77777777" w:rsidR="00EA32D2" w:rsidRPr="00D95AF2" w:rsidRDefault="00EA32D2" w:rsidP="005506C6">
            <w:pPr>
              <w:pStyle w:val="TAL"/>
            </w:pPr>
            <w:r w:rsidRPr="00D95AF2">
              <w:t xml:space="preserve">The field contains a PTW value. The PTW value can be applied for </w:t>
            </w:r>
            <w:proofErr w:type="spellStart"/>
            <w:r w:rsidRPr="00D95AF2">
              <w:t>Iu</w:t>
            </w:r>
            <w:proofErr w:type="spellEnd"/>
            <w:r w:rsidRPr="00D95AF2">
              <w:t xml:space="preserve"> mode, WB-S1 mode, NB-S1 mode, WB-N1 mode</w:t>
            </w:r>
            <w:r>
              <w:t xml:space="preserve"> and</w:t>
            </w:r>
            <w:r w:rsidRPr="00D95AF2">
              <w:t xml:space="preserve"> NB-N1 mode as specified below.</w:t>
            </w:r>
          </w:p>
          <w:p w14:paraId="32A5DCB0" w14:textId="77777777" w:rsidR="00EA32D2" w:rsidRPr="00D95AF2" w:rsidRDefault="00EA32D2" w:rsidP="005506C6">
            <w:pPr>
              <w:pStyle w:val="TAL"/>
            </w:pPr>
          </w:p>
        </w:tc>
      </w:tr>
      <w:tr w:rsidR="00EA32D2" w:rsidRPr="00D95AF2" w14:paraId="787CFF15" w14:textId="77777777" w:rsidTr="005506C6">
        <w:trPr>
          <w:gridAfter w:val="1"/>
          <w:wAfter w:w="33" w:type="dxa"/>
          <w:jc w:val="center"/>
        </w:trPr>
        <w:tc>
          <w:tcPr>
            <w:tcW w:w="7255" w:type="dxa"/>
            <w:gridSpan w:val="23"/>
          </w:tcPr>
          <w:p w14:paraId="27550BA8" w14:textId="77777777" w:rsidR="00EA32D2" w:rsidRPr="00D95AF2" w:rsidRDefault="00EA32D2" w:rsidP="005506C6">
            <w:pPr>
              <w:pStyle w:val="TAL"/>
            </w:pPr>
            <w:proofErr w:type="spellStart"/>
            <w:r w:rsidRPr="00D95AF2">
              <w:t>Iu</w:t>
            </w:r>
            <w:proofErr w:type="spellEnd"/>
            <w:r w:rsidRPr="00D95AF2">
              <w:t xml:space="preserve"> mode</w:t>
            </w:r>
          </w:p>
          <w:p w14:paraId="04ACE940" w14:textId="77777777" w:rsidR="00EA32D2" w:rsidRPr="00D95AF2" w:rsidRDefault="00EA32D2" w:rsidP="005506C6">
            <w:pPr>
              <w:pStyle w:val="TAL"/>
            </w:pPr>
            <w:r w:rsidRPr="00D95AF2">
              <w:t xml:space="preserve">The field contains the PTW value in seconds for </w:t>
            </w:r>
            <w:proofErr w:type="spellStart"/>
            <w:r w:rsidRPr="00D95AF2">
              <w:t>Iu</w:t>
            </w:r>
            <w:proofErr w:type="spellEnd"/>
            <w:r w:rsidRPr="00D95AF2">
              <w:t xml:space="preserve"> mode.</w:t>
            </w:r>
            <w:r>
              <w:t xml:space="preserve"> </w:t>
            </w:r>
            <w:r w:rsidRPr="00D95AF2">
              <w:t>The PTW value is used as specified in 3GPP TS 23.682 [133a]. The PTW</w:t>
            </w:r>
            <w:r w:rsidRPr="00D95AF2">
              <w:rPr>
                <w:rFonts w:cs="Arial"/>
                <w:szCs w:val="18"/>
              </w:rPr>
              <w:t xml:space="preserve"> </w:t>
            </w:r>
            <w:r w:rsidRPr="00D95AF2">
              <w:t>value is derived as follows:</w:t>
            </w:r>
          </w:p>
        </w:tc>
      </w:tr>
      <w:tr w:rsidR="00EA32D2" w:rsidRPr="00D95AF2" w14:paraId="3E5453BF" w14:textId="77777777" w:rsidTr="00EA32D2">
        <w:trPr>
          <w:gridAfter w:val="1"/>
          <w:wAfter w:w="33" w:type="dxa"/>
          <w:jc w:val="center"/>
        </w:trPr>
        <w:tc>
          <w:tcPr>
            <w:tcW w:w="3541" w:type="dxa"/>
            <w:gridSpan w:val="19"/>
          </w:tcPr>
          <w:p w14:paraId="6E52C9BA" w14:textId="77777777" w:rsidR="00EA32D2" w:rsidRPr="00D95AF2" w:rsidRDefault="00EA32D2" w:rsidP="005506C6">
            <w:pPr>
              <w:pStyle w:val="TAL"/>
            </w:pPr>
          </w:p>
        </w:tc>
        <w:tc>
          <w:tcPr>
            <w:tcW w:w="3714" w:type="dxa"/>
            <w:gridSpan w:val="4"/>
          </w:tcPr>
          <w:p w14:paraId="7911E392" w14:textId="77777777" w:rsidR="00EA32D2" w:rsidRPr="00D95AF2" w:rsidRDefault="00EA32D2" w:rsidP="005506C6">
            <w:pPr>
              <w:pStyle w:val="TAL"/>
            </w:pPr>
          </w:p>
        </w:tc>
      </w:tr>
      <w:tr w:rsidR="00EA32D2" w:rsidRPr="00D95AF2" w14:paraId="3EF7A9FC" w14:textId="77777777" w:rsidTr="005506C6">
        <w:trPr>
          <w:gridAfter w:val="1"/>
          <w:wAfter w:w="33" w:type="dxa"/>
          <w:jc w:val="center"/>
        </w:trPr>
        <w:tc>
          <w:tcPr>
            <w:tcW w:w="7255" w:type="dxa"/>
            <w:gridSpan w:val="23"/>
          </w:tcPr>
          <w:p w14:paraId="441D9C08" w14:textId="77777777" w:rsidR="00EA32D2" w:rsidRPr="00D95AF2" w:rsidRDefault="00EA32D2" w:rsidP="005506C6">
            <w:pPr>
              <w:pStyle w:val="TAL"/>
            </w:pPr>
            <w:r w:rsidRPr="00D95AF2">
              <w:t>bit</w:t>
            </w:r>
          </w:p>
        </w:tc>
      </w:tr>
      <w:tr w:rsidR="00EA32D2" w:rsidRPr="00D95AF2" w14:paraId="1062648C" w14:textId="77777777" w:rsidTr="00EA32D2">
        <w:trPr>
          <w:gridAfter w:val="1"/>
          <w:wAfter w:w="33" w:type="dxa"/>
          <w:jc w:val="center"/>
        </w:trPr>
        <w:tc>
          <w:tcPr>
            <w:tcW w:w="283" w:type="dxa"/>
            <w:gridSpan w:val="3"/>
          </w:tcPr>
          <w:p w14:paraId="3E410289" w14:textId="77777777" w:rsidR="00EA32D2" w:rsidRPr="00D95AF2" w:rsidRDefault="00EA32D2" w:rsidP="005506C6">
            <w:pPr>
              <w:pStyle w:val="TAH"/>
            </w:pPr>
            <w:r w:rsidRPr="00D95AF2">
              <w:t>8</w:t>
            </w:r>
          </w:p>
        </w:tc>
        <w:tc>
          <w:tcPr>
            <w:tcW w:w="283" w:type="dxa"/>
            <w:gridSpan w:val="3"/>
          </w:tcPr>
          <w:p w14:paraId="5F0B2160" w14:textId="77777777" w:rsidR="00EA32D2" w:rsidRPr="00D95AF2" w:rsidRDefault="00EA32D2" w:rsidP="005506C6">
            <w:pPr>
              <w:pStyle w:val="TAH"/>
            </w:pPr>
            <w:r w:rsidRPr="00D95AF2">
              <w:t>7</w:t>
            </w:r>
          </w:p>
        </w:tc>
        <w:tc>
          <w:tcPr>
            <w:tcW w:w="284" w:type="dxa"/>
            <w:gridSpan w:val="3"/>
          </w:tcPr>
          <w:p w14:paraId="490C5763" w14:textId="77777777" w:rsidR="00EA32D2" w:rsidRPr="00D95AF2" w:rsidRDefault="00EA32D2" w:rsidP="005506C6">
            <w:pPr>
              <w:pStyle w:val="TAH"/>
            </w:pPr>
            <w:r w:rsidRPr="00D95AF2">
              <w:t>6</w:t>
            </w:r>
          </w:p>
        </w:tc>
        <w:tc>
          <w:tcPr>
            <w:tcW w:w="284" w:type="dxa"/>
            <w:gridSpan w:val="3"/>
          </w:tcPr>
          <w:p w14:paraId="79813FF0" w14:textId="77777777" w:rsidR="00EA32D2" w:rsidRPr="00D95AF2" w:rsidRDefault="00EA32D2" w:rsidP="005506C6">
            <w:pPr>
              <w:pStyle w:val="TAH"/>
            </w:pPr>
            <w:r w:rsidRPr="00D95AF2">
              <w:t>5</w:t>
            </w:r>
          </w:p>
        </w:tc>
        <w:tc>
          <w:tcPr>
            <w:tcW w:w="6121" w:type="dxa"/>
            <w:gridSpan w:val="11"/>
          </w:tcPr>
          <w:p w14:paraId="6E7EC542" w14:textId="77777777" w:rsidR="00EA32D2" w:rsidRPr="00D95AF2" w:rsidRDefault="00EA32D2" w:rsidP="005506C6">
            <w:pPr>
              <w:pStyle w:val="TAL"/>
              <w:jc w:val="center"/>
            </w:pPr>
            <w:r w:rsidRPr="00D95AF2">
              <w:t>Paging Time Window length</w:t>
            </w:r>
          </w:p>
        </w:tc>
      </w:tr>
      <w:tr w:rsidR="00EA32D2" w:rsidRPr="00D95AF2" w14:paraId="59F37A6E" w14:textId="77777777" w:rsidTr="00EA32D2">
        <w:trPr>
          <w:gridAfter w:val="1"/>
          <w:wAfter w:w="33" w:type="dxa"/>
          <w:jc w:val="center"/>
        </w:trPr>
        <w:tc>
          <w:tcPr>
            <w:tcW w:w="283" w:type="dxa"/>
            <w:gridSpan w:val="3"/>
          </w:tcPr>
          <w:p w14:paraId="29B8142B" w14:textId="77777777" w:rsidR="00EA32D2" w:rsidRPr="00D95AF2" w:rsidRDefault="00EA32D2" w:rsidP="005506C6">
            <w:pPr>
              <w:pStyle w:val="TAH"/>
              <w:rPr>
                <w:b w:val="0"/>
              </w:rPr>
            </w:pPr>
            <w:r w:rsidRPr="00D95AF2">
              <w:rPr>
                <w:b w:val="0"/>
              </w:rPr>
              <w:t>0</w:t>
            </w:r>
          </w:p>
        </w:tc>
        <w:tc>
          <w:tcPr>
            <w:tcW w:w="283" w:type="dxa"/>
            <w:gridSpan w:val="3"/>
          </w:tcPr>
          <w:p w14:paraId="15EA9023" w14:textId="77777777" w:rsidR="00EA32D2" w:rsidRPr="00D95AF2" w:rsidRDefault="00EA32D2" w:rsidP="005506C6">
            <w:pPr>
              <w:pStyle w:val="TAH"/>
              <w:rPr>
                <w:b w:val="0"/>
              </w:rPr>
            </w:pPr>
            <w:r w:rsidRPr="00D95AF2">
              <w:rPr>
                <w:b w:val="0"/>
              </w:rPr>
              <w:t>0</w:t>
            </w:r>
          </w:p>
        </w:tc>
        <w:tc>
          <w:tcPr>
            <w:tcW w:w="284" w:type="dxa"/>
            <w:gridSpan w:val="3"/>
          </w:tcPr>
          <w:p w14:paraId="62A85260" w14:textId="77777777" w:rsidR="00EA32D2" w:rsidRPr="00D95AF2" w:rsidRDefault="00EA32D2" w:rsidP="005506C6">
            <w:pPr>
              <w:pStyle w:val="TAH"/>
              <w:rPr>
                <w:b w:val="0"/>
              </w:rPr>
            </w:pPr>
            <w:r w:rsidRPr="00D95AF2">
              <w:rPr>
                <w:b w:val="0"/>
              </w:rPr>
              <w:t>0</w:t>
            </w:r>
          </w:p>
        </w:tc>
        <w:tc>
          <w:tcPr>
            <w:tcW w:w="284" w:type="dxa"/>
            <w:gridSpan w:val="3"/>
          </w:tcPr>
          <w:p w14:paraId="6E6D0789" w14:textId="77777777" w:rsidR="00EA32D2" w:rsidRPr="00D95AF2" w:rsidRDefault="00EA32D2" w:rsidP="005506C6">
            <w:pPr>
              <w:pStyle w:val="TAH"/>
              <w:rPr>
                <w:b w:val="0"/>
              </w:rPr>
            </w:pPr>
            <w:r w:rsidRPr="00D95AF2">
              <w:rPr>
                <w:b w:val="0"/>
              </w:rPr>
              <w:t>0</w:t>
            </w:r>
          </w:p>
        </w:tc>
        <w:tc>
          <w:tcPr>
            <w:tcW w:w="6121" w:type="dxa"/>
            <w:gridSpan w:val="11"/>
          </w:tcPr>
          <w:p w14:paraId="67C70ABA" w14:textId="77777777" w:rsidR="00EA32D2" w:rsidRPr="00D95AF2" w:rsidRDefault="00EA32D2" w:rsidP="005506C6">
            <w:pPr>
              <w:pStyle w:val="TAL"/>
              <w:jc w:val="center"/>
            </w:pPr>
            <w:r w:rsidRPr="00D95AF2">
              <w:t>0 seconds (PTW not used)</w:t>
            </w:r>
          </w:p>
        </w:tc>
      </w:tr>
      <w:tr w:rsidR="00EA32D2" w:rsidRPr="00D95AF2" w14:paraId="674455A5" w14:textId="77777777" w:rsidTr="00EA32D2">
        <w:trPr>
          <w:gridAfter w:val="1"/>
          <w:wAfter w:w="33" w:type="dxa"/>
          <w:jc w:val="center"/>
        </w:trPr>
        <w:tc>
          <w:tcPr>
            <w:tcW w:w="283" w:type="dxa"/>
            <w:gridSpan w:val="3"/>
          </w:tcPr>
          <w:p w14:paraId="6CACA746" w14:textId="77777777" w:rsidR="00EA32D2" w:rsidRPr="00D95AF2" w:rsidRDefault="00EA32D2" w:rsidP="005506C6">
            <w:pPr>
              <w:pStyle w:val="TAH"/>
              <w:rPr>
                <w:b w:val="0"/>
              </w:rPr>
            </w:pPr>
            <w:r w:rsidRPr="00D95AF2">
              <w:rPr>
                <w:b w:val="0"/>
              </w:rPr>
              <w:t>0</w:t>
            </w:r>
          </w:p>
        </w:tc>
        <w:tc>
          <w:tcPr>
            <w:tcW w:w="283" w:type="dxa"/>
            <w:gridSpan w:val="3"/>
          </w:tcPr>
          <w:p w14:paraId="369A160D" w14:textId="77777777" w:rsidR="00EA32D2" w:rsidRPr="00D95AF2" w:rsidRDefault="00EA32D2" w:rsidP="005506C6">
            <w:pPr>
              <w:pStyle w:val="TAH"/>
              <w:rPr>
                <w:b w:val="0"/>
              </w:rPr>
            </w:pPr>
            <w:r w:rsidRPr="00D95AF2">
              <w:rPr>
                <w:b w:val="0"/>
              </w:rPr>
              <w:t>0</w:t>
            </w:r>
          </w:p>
        </w:tc>
        <w:tc>
          <w:tcPr>
            <w:tcW w:w="284" w:type="dxa"/>
            <w:gridSpan w:val="3"/>
          </w:tcPr>
          <w:p w14:paraId="504CC0AC" w14:textId="77777777" w:rsidR="00EA32D2" w:rsidRPr="00D95AF2" w:rsidRDefault="00EA32D2" w:rsidP="005506C6">
            <w:pPr>
              <w:pStyle w:val="TAH"/>
              <w:rPr>
                <w:b w:val="0"/>
              </w:rPr>
            </w:pPr>
            <w:r w:rsidRPr="00D95AF2">
              <w:rPr>
                <w:b w:val="0"/>
              </w:rPr>
              <w:t>0</w:t>
            </w:r>
          </w:p>
        </w:tc>
        <w:tc>
          <w:tcPr>
            <w:tcW w:w="284" w:type="dxa"/>
            <w:gridSpan w:val="3"/>
          </w:tcPr>
          <w:p w14:paraId="2B88590F" w14:textId="77777777" w:rsidR="00EA32D2" w:rsidRPr="00D95AF2" w:rsidRDefault="00EA32D2" w:rsidP="005506C6">
            <w:pPr>
              <w:pStyle w:val="TAH"/>
              <w:rPr>
                <w:b w:val="0"/>
              </w:rPr>
            </w:pPr>
            <w:r w:rsidRPr="00D95AF2">
              <w:rPr>
                <w:b w:val="0"/>
              </w:rPr>
              <w:t>1</w:t>
            </w:r>
          </w:p>
        </w:tc>
        <w:tc>
          <w:tcPr>
            <w:tcW w:w="6121" w:type="dxa"/>
            <w:gridSpan w:val="11"/>
          </w:tcPr>
          <w:p w14:paraId="28CD4E5F" w14:textId="77777777" w:rsidR="00EA32D2" w:rsidRPr="00D95AF2" w:rsidRDefault="00EA32D2" w:rsidP="005506C6">
            <w:pPr>
              <w:pStyle w:val="TAL"/>
              <w:jc w:val="center"/>
            </w:pPr>
            <w:r w:rsidRPr="00D95AF2">
              <w:t>1 second</w:t>
            </w:r>
          </w:p>
        </w:tc>
      </w:tr>
      <w:tr w:rsidR="00EA32D2" w:rsidRPr="00D95AF2" w14:paraId="3232A667" w14:textId="77777777" w:rsidTr="00EA32D2">
        <w:trPr>
          <w:gridAfter w:val="1"/>
          <w:wAfter w:w="33" w:type="dxa"/>
          <w:jc w:val="center"/>
        </w:trPr>
        <w:tc>
          <w:tcPr>
            <w:tcW w:w="283" w:type="dxa"/>
            <w:gridSpan w:val="3"/>
          </w:tcPr>
          <w:p w14:paraId="4396918E" w14:textId="77777777" w:rsidR="00EA32D2" w:rsidRPr="00D95AF2" w:rsidRDefault="00EA32D2" w:rsidP="005506C6">
            <w:pPr>
              <w:pStyle w:val="TAH"/>
              <w:rPr>
                <w:b w:val="0"/>
              </w:rPr>
            </w:pPr>
            <w:r w:rsidRPr="00D95AF2">
              <w:rPr>
                <w:b w:val="0"/>
              </w:rPr>
              <w:t>0</w:t>
            </w:r>
          </w:p>
        </w:tc>
        <w:tc>
          <w:tcPr>
            <w:tcW w:w="283" w:type="dxa"/>
            <w:gridSpan w:val="3"/>
          </w:tcPr>
          <w:p w14:paraId="025ABCAC" w14:textId="77777777" w:rsidR="00EA32D2" w:rsidRPr="00D95AF2" w:rsidRDefault="00EA32D2" w:rsidP="005506C6">
            <w:pPr>
              <w:pStyle w:val="TAH"/>
              <w:rPr>
                <w:b w:val="0"/>
              </w:rPr>
            </w:pPr>
            <w:r w:rsidRPr="00D95AF2">
              <w:rPr>
                <w:b w:val="0"/>
              </w:rPr>
              <w:t>0</w:t>
            </w:r>
          </w:p>
        </w:tc>
        <w:tc>
          <w:tcPr>
            <w:tcW w:w="284" w:type="dxa"/>
            <w:gridSpan w:val="3"/>
          </w:tcPr>
          <w:p w14:paraId="6E04BBEB" w14:textId="77777777" w:rsidR="00EA32D2" w:rsidRPr="00D95AF2" w:rsidRDefault="00EA32D2" w:rsidP="005506C6">
            <w:pPr>
              <w:pStyle w:val="TAH"/>
              <w:rPr>
                <w:b w:val="0"/>
              </w:rPr>
            </w:pPr>
            <w:r w:rsidRPr="00D95AF2">
              <w:rPr>
                <w:b w:val="0"/>
              </w:rPr>
              <w:t>1</w:t>
            </w:r>
          </w:p>
        </w:tc>
        <w:tc>
          <w:tcPr>
            <w:tcW w:w="284" w:type="dxa"/>
            <w:gridSpan w:val="3"/>
          </w:tcPr>
          <w:p w14:paraId="46AA115F" w14:textId="77777777" w:rsidR="00EA32D2" w:rsidRPr="00D95AF2" w:rsidRDefault="00EA32D2" w:rsidP="005506C6">
            <w:pPr>
              <w:pStyle w:val="TAH"/>
              <w:rPr>
                <w:b w:val="0"/>
              </w:rPr>
            </w:pPr>
            <w:r w:rsidRPr="00D95AF2">
              <w:rPr>
                <w:b w:val="0"/>
              </w:rPr>
              <w:t>0</w:t>
            </w:r>
          </w:p>
        </w:tc>
        <w:tc>
          <w:tcPr>
            <w:tcW w:w="6121" w:type="dxa"/>
            <w:gridSpan w:val="11"/>
          </w:tcPr>
          <w:p w14:paraId="056942C1" w14:textId="77777777" w:rsidR="00EA32D2" w:rsidRPr="00D95AF2" w:rsidRDefault="00EA32D2" w:rsidP="005506C6">
            <w:pPr>
              <w:pStyle w:val="TAL"/>
              <w:jc w:val="center"/>
            </w:pPr>
            <w:r w:rsidRPr="00D95AF2">
              <w:t>2 seconds</w:t>
            </w:r>
          </w:p>
        </w:tc>
      </w:tr>
      <w:tr w:rsidR="00EA32D2" w:rsidRPr="00D95AF2" w14:paraId="05DE1268" w14:textId="77777777" w:rsidTr="00EA32D2">
        <w:trPr>
          <w:gridAfter w:val="1"/>
          <w:wAfter w:w="33" w:type="dxa"/>
          <w:jc w:val="center"/>
        </w:trPr>
        <w:tc>
          <w:tcPr>
            <w:tcW w:w="283" w:type="dxa"/>
            <w:gridSpan w:val="3"/>
          </w:tcPr>
          <w:p w14:paraId="5C269169" w14:textId="77777777" w:rsidR="00EA32D2" w:rsidRPr="00D95AF2" w:rsidRDefault="00EA32D2" w:rsidP="005506C6">
            <w:pPr>
              <w:pStyle w:val="TAH"/>
              <w:rPr>
                <w:b w:val="0"/>
              </w:rPr>
            </w:pPr>
            <w:r w:rsidRPr="00D95AF2">
              <w:rPr>
                <w:b w:val="0"/>
              </w:rPr>
              <w:t>0</w:t>
            </w:r>
          </w:p>
        </w:tc>
        <w:tc>
          <w:tcPr>
            <w:tcW w:w="283" w:type="dxa"/>
            <w:gridSpan w:val="3"/>
          </w:tcPr>
          <w:p w14:paraId="4EA55ABC" w14:textId="77777777" w:rsidR="00EA32D2" w:rsidRPr="00D95AF2" w:rsidRDefault="00EA32D2" w:rsidP="005506C6">
            <w:pPr>
              <w:pStyle w:val="TAH"/>
              <w:rPr>
                <w:b w:val="0"/>
              </w:rPr>
            </w:pPr>
            <w:r w:rsidRPr="00D95AF2">
              <w:rPr>
                <w:b w:val="0"/>
              </w:rPr>
              <w:t>0</w:t>
            </w:r>
          </w:p>
        </w:tc>
        <w:tc>
          <w:tcPr>
            <w:tcW w:w="284" w:type="dxa"/>
            <w:gridSpan w:val="3"/>
          </w:tcPr>
          <w:p w14:paraId="3896C639" w14:textId="77777777" w:rsidR="00EA32D2" w:rsidRPr="00D95AF2" w:rsidRDefault="00EA32D2" w:rsidP="005506C6">
            <w:pPr>
              <w:pStyle w:val="TAH"/>
              <w:rPr>
                <w:b w:val="0"/>
              </w:rPr>
            </w:pPr>
            <w:r w:rsidRPr="00D95AF2">
              <w:rPr>
                <w:b w:val="0"/>
              </w:rPr>
              <w:t>1</w:t>
            </w:r>
          </w:p>
        </w:tc>
        <w:tc>
          <w:tcPr>
            <w:tcW w:w="284" w:type="dxa"/>
            <w:gridSpan w:val="3"/>
          </w:tcPr>
          <w:p w14:paraId="0B3F5014" w14:textId="77777777" w:rsidR="00EA32D2" w:rsidRPr="00D95AF2" w:rsidRDefault="00EA32D2" w:rsidP="005506C6">
            <w:pPr>
              <w:pStyle w:val="TAH"/>
              <w:rPr>
                <w:b w:val="0"/>
              </w:rPr>
            </w:pPr>
            <w:r w:rsidRPr="00D95AF2">
              <w:rPr>
                <w:b w:val="0"/>
              </w:rPr>
              <w:t>1</w:t>
            </w:r>
          </w:p>
        </w:tc>
        <w:tc>
          <w:tcPr>
            <w:tcW w:w="6121" w:type="dxa"/>
            <w:gridSpan w:val="11"/>
          </w:tcPr>
          <w:p w14:paraId="16EFBACD" w14:textId="77777777" w:rsidR="00EA32D2" w:rsidRPr="00D95AF2" w:rsidRDefault="00EA32D2" w:rsidP="005506C6">
            <w:pPr>
              <w:pStyle w:val="TAL"/>
              <w:jc w:val="center"/>
            </w:pPr>
            <w:r w:rsidRPr="00D95AF2">
              <w:t>3 seconds</w:t>
            </w:r>
          </w:p>
        </w:tc>
      </w:tr>
      <w:tr w:rsidR="00EA32D2" w:rsidRPr="00D95AF2" w14:paraId="71362F24" w14:textId="77777777" w:rsidTr="00EA32D2">
        <w:trPr>
          <w:gridAfter w:val="1"/>
          <w:wAfter w:w="33" w:type="dxa"/>
          <w:jc w:val="center"/>
        </w:trPr>
        <w:tc>
          <w:tcPr>
            <w:tcW w:w="283" w:type="dxa"/>
            <w:gridSpan w:val="3"/>
          </w:tcPr>
          <w:p w14:paraId="3374E1A5" w14:textId="77777777" w:rsidR="00EA32D2" w:rsidRPr="00D95AF2" w:rsidRDefault="00EA32D2" w:rsidP="005506C6">
            <w:pPr>
              <w:pStyle w:val="TAH"/>
              <w:rPr>
                <w:b w:val="0"/>
              </w:rPr>
            </w:pPr>
            <w:r w:rsidRPr="00D95AF2">
              <w:rPr>
                <w:b w:val="0"/>
              </w:rPr>
              <w:t>0</w:t>
            </w:r>
          </w:p>
        </w:tc>
        <w:tc>
          <w:tcPr>
            <w:tcW w:w="283" w:type="dxa"/>
            <w:gridSpan w:val="3"/>
          </w:tcPr>
          <w:p w14:paraId="260143D2" w14:textId="77777777" w:rsidR="00EA32D2" w:rsidRPr="00D95AF2" w:rsidRDefault="00EA32D2" w:rsidP="005506C6">
            <w:pPr>
              <w:pStyle w:val="TAH"/>
              <w:rPr>
                <w:b w:val="0"/>
              </w:rPr>
            </w:pPr>
            <w:r w:rsidRPr="00D95AF2">
              <w:rPr>
                <w:b w:val="0"/>
              </w:rPr>
              <w:t>1</w:t>
            </w:r>
          </w:p>
        </w:tc>
        <w:tc>
          <w:tcPr>
            <w:tcW w:w="284" w:type="dxa"/>
            <w:gridSpan w:val="3"/>
          </w:tcPr>
          <w:p w14:paraId="199390B4" w14:textId="77777777" w:rsidR="00EA32D2" w:rsidRPr="00D95AF2" w:rsidRDefault="00EA32D2" w:rsidP="005506C6">
            <w:pPr>
              <w:pStyle w:val="TAH"/>
              <w:rPr>
                <w:b w:val="0"/>
              </w:rPr>
            </w:pPr>
            <w:r w:rsidRPr="00D95AF2">
              <w:rPr>
                <w:b w:val="0"/>
              </w:rPr>
              <w:t>0</w:t>
            </w:r>
          </w:p>
        </w:tc>
        <w:tc>
          <w:tcPr>
            <w:tcW w:w="284" w:type="dxa"/>
            <w:gridSpan w:val="3"/>
          </w:tcPr>
          <w:p w14:paraId="4D2312D2" w14:textId="77777777" w:rsidR="00EA32D2" w:rsidRPr="00D95AF2" w:rsidRDefault="00EA32D2" w:rsidP="005506C6">
            <w:pPr>
              <w:pStyle w:val="TAH"/>
              <w:rPr>
                <w:b w:val="0"/>
              </w:rPr>
            </w:pPr>
            <w:r w:rsidRPr="00D95AF2">
              <w:rPr>
                <w:b w:val="0"/>
              </w:rPr>
              <w:t>0</w:t>
            </w:r>
          </w:p>
        </w:tc>
        <w:tc>
          <w:tcPr>
            <w:tcW w:w="6121" w:type="dxa"/>
            <w:gridSpan w:val="11"/>
          </w:tcPr>
          <w:p w14:paraId="5595DC6D" w14:textId="77777777" w:rsidR="00EA32D2" w:rsidRPr="00D95AF2" w:rsidRDefault="00EA32D2" w:rsidP="005506C6">
            <w:pPr>
              <w:pStyle w:val="TAL"/>
              <w:jc w:val="center"/>
            </w:pPr>
            <w:r w:rsidRPr="00D95AF2">
              <w:t>4 seconds</w:t>
            </w:r>
          </w:p>
        </w:tc>
      </w:tr>
      <w:tr w:rsidR="00EA32D2" w:rsidRPr="00D95AF2" w14:paraId="2A88F62D" w14:textId="77777777" w:rsidTr="00EA32D2">
        <w:trPr>
          <w:gridAfter w:val="1"/>
          <w:wAfter w:w="33" w:type="dxa"/>
          <w:jc w:val="center"/>
        </w:trPr>
        <w:tc>
          <w:tcPr>
            <w:tcW w:w="283" w:type="dxa"/>
            <w:gridSpan w:val="3"/>
          </w:tcPr>
          <w:p w14:paraId="46BB6759" w14:textId="77777777" w:rsidR="00EA32D2" w:rsidRPr="00D95AF2" w:rsidRDefault="00EA32D2" w:rsidP="005506C6">
            <w:pPr>
              <w:pStyle w:val="TAH"/>
              <w:rPr>
                <w:b w:val="0"/>
              </w:rPr>
            </w:pPr>
            <w:r w:rsidRPr="00D95AF2">
              <w:rPr>
                <w:b w:val="0"/>
              </w:rPr>
              <w:t>0</w:t>
            </w:r>
          </w:p>
        </w:tc>
        <w:tc>
          <w:tcPr>
            <w:tcW w:w="283" w:type="dxa"/>
            <w:gridSpan w:val="3"/>
          </w:tcPr>
          <w:p w14:paraId="1E789122" w14:textId="77777777" w:rsidR="00EA32D2" w:rsidRPr="00D95AF2" w:rsidRDefault="00EA32D2" w:rsidP="005506C6">
            <w:pPr>
              <w:pStyle w:val="TAH"/>
              <w:rPr>
                <w:b w:val="0"/>
              </w:rPr>
            </w:pPr>
            <w:r w:rsidRPr="00D95AF2">
              <w:rPr>
                <w:b w:val="0"/>
              </w:rPr>
              <w:t>1</w:t>
            </w:r>
          </w:p>
        </w:tc>
        <w:tc>
          <w:tcPr>
            <w:tcW w:w="284" w:type="dxa"/>
            <w:gridSpan w:val="3"/>
          </w:tcPr>
          <w:p w14:paraId="126489FD" w14:textId="77777777" w:rsidR="00EA32D2" w:rsidRPr="00D95AF2" w:rsidRDefault="00EA32D2" w:rsidP="005506C6">
            <w:pPr>
              <w:pStyle w:val="TAH"/>
              <w:rPr>
                <w:b w:val="0"/>
              </w:rPr>
            </w:pPr>
            <w:r w:rsidRPr="00D95AF2">
              <w:rPr>
                <w:b w:val="0"/>
              </w:rPr>
              <w:t>0</w:t>
            </w:r>
          </w:p>
        </w:tc>
        <w:tc>
          <w:tcPr>
            <w:tcW w:w="284" w:type="dxa"/>
            <w:gridSpan w:val="3"/>
          </w:tcPr>
          <w:p w14:paraId="360E7113" w14:textId="77777777" w:rsidR="00EA32D2" w:rsidRPr="00D95AF2" w:rsidRDefault="00EA32D2" w:rsidP="005506C6">
            <w:pPr>
              <w:pStyle w:val="TAH"/>
              <w:rPr>
                <w:b w:val="0"/>
              </w:rPr>
            </w:pPr>
            <w:r w:rsidRPr="00D95AF2">
              <w:rPr>
                <w:b w:val="0"/>
              </w:rPr>
              <w:t>1</w:t>
            </w:r>
          </w:p>
        </w:tc>
        <w:tc>
          <w:tcPr>
            <w:tcW w:w="6121" w:type="dxa"/>
            <w:gridSpan w:val="11"/>
          </w:tcPr>
          <w:p w14:paraId="6314A849" w14:textId="77777777" w:rsidR="00EA32D2" w:rsidRPr="00D95AF2" w:rsidRDefault="00EA32D2" w:rsidP="005506C6">
            <w:pPr>
              <w:pStyle w:val="TAL"/>
              <w:jc w:val="center"/>
            </w:pPr>
            <w:r w:rsidRPr="00D95AF2">
              <w:t>5 seconds</w:t>
            </w:r>
          </w:p>
        </w:tc>
      </w:tr>
      <w:tr w:rsidR="00EA32D2" w:rsidRPr="00D95AF2" w14:paraId="68A51D0F" w14:textId="77777777" w:rsidTr="00EA32D2">
        <w:trPr>
          <w:gridAfter w:val="1"/>
          <w:wAfter w:w="33" w:type="dxa"/>
          <w:jc w:val="center"/>
        </w:trPr>
        <w:tc>
          <w:tcPr>
            <w:tcW w:w="283" w:type="dxa"/>
            <w:gridSpan w:val="3"/>
          </w:tcPr>
          <w:p w14:paraId="6358E746" w14:textId="77777777" w:rsidR="00EA32D2" w:rsidRPr="00D95AF2" w:rsidRDefault="00EA32D2" w:rsidP="005506C6">
            <w:pPr>
              <w:pStyle w:val="TAH"/>
              <w:rPr>
                <w:b w:val="0"/>
              </w:rPr>
            </w:pPr>
            <w:r w:rsidRPr="00D95AF2">
              <w:rPr>
                <w:b w:val="0"/>
              </w:rPr>
              <w:t>0</w:t>
            </w:r>
          </w:p>
        </w:tc>
        <w:tc>
          <w:tcPr>
            <w:tcW w:w="283" w:type="dxa"/>
            <w:gridSpan w:val="3"/>
          </w:tcPr>
          <w:p w14:paraId="64AD5AD8" w14:textId="77777777" w:rsidR="00EA32D2" w:rsidRPr="00D95AF2" w:rsidRDefault="00EA32D2" w:rsidP="005506C6">
            <w:pPr>
              <w:pStyle w:val="TAH"/>
              <w:rPr>
                <w:b w:val="0"/>
              </w:rPr>
            </w:pPr>
            <w:r w:rsidRPr="00D95AF2">
              <w:rPr>
                <w:b w:val="0"/>
              </w:rPr>
              <w:t>1</w:t>
            </w:r>
          </w:p>
        </w:tc>
        <w:tc>
          <w:tcPr>
            <w:tcW w:w="284" w:type="dxa"/>
            <w:gridSpan w:val="3"/>
          </w:tcPr>
          <w:p w14:paraId="6982F851" w14:textId="77777777" w:rsidR="00EA32D2" w:rsidRPr="00D95AF2" w:rsidRDefault="00EA32D2" w:rsidP="005506C6">
            <w:pPr>
              <w:pStyle w:val="TAH"/>
              <w:rPr>
                <w:b w:val="0"/>
              </w:rPr>
            </w:pPr>
            <w:r w:rsidRPr="00D95AF2">
              <w:rPr>
                <w:b w:val="0"/>
              </w:rPr>
              <w:t>1</w:t>
            </w:r>
          </w:p>
        </w:tc>
        <w:tc>
          <w:tcPr>
            <w:tcW w:w="284" w:type="dxa"/>
            <w:gridSpan w:val="3"/>
          </w:tcPr>
          <w:p w14:paraId="607D322F" w14:textId="77777777" w:rsidR="00EA32D2" w:rsidRPr="00D95AF2" w:rsidRDefault="00EA32D2" w:rsidP="005506C6">
            <w:pPr>
              <w:pStyle w:val="TAH"/>
              <w:rPr>
                <w:b w:val="0"/>
              </w:rPr>
            </w:pPr>
            <w:r w:rsidRPr="00D95AF2">
              <w:rPr>
                <w:b w:val="0"/>
              </w:rPr>
              <w:t>0</w:t>
            </w:r>
          </w:p>
        </w:tc>
        <w:tc>
          <w:tcPr>
            <w:tcW w:w="6121" w:type="dxa"/>
            <w:gridSpan w:val="11"/>
          </w:tcPr>
          <w:p w14:paraId="3DFB3175" w14:textId="77777777" w:rsidR="00EA32D2" w:rsidRPr="00D95AF2" w:rsidRDefault="00EA32D2" w:rsidP="005506C6">
            <w:pPr>
              <w:pStyle w:val="TAL"/>
              <w:jc w:val="center"/>
            </w:pPr>
            <w:r w:rsidRPr="00D95AF2">
              <w:t>6 seconds</w:t>
            </w:r>
          </w:p>
        </w:tc>
      </w:tr>
      <w:tr w:rsidR="00EA32D2" w:rsidRPr="00D95AF2" w14:paraId="035FE207" w14:textId="77777777" w:rsidTr="00EA32D2">
        <w:trPr>
          <w:gridAfter w:val="1"/>
          <w:wAfter w:w="33" w:type="dxa"/>
          <w:jc w:val="center"/>
        </w:trPr>
        <w:tc>
          <w:tcPr>
            <w:tcW w:w="283" w:type="dxa"/>
            <w:gridSpan w:val="3"/>
          </w:tcPr>
          <w:p w14:paraId="2158B433" w14:textId="77777777" w:rsidR="00EA32D2" w:rsidRPr="00D95AF2" w:rsidRDefault="00EA32D2" w:rsidP="005506C6">
            <w:pPr>
              <w:pStyle w:val="TAH"/>
              <w:rPr>
                <w:b w:val="0"/>
              </w:rPr>
            </w:pPr>
            <w:r w:rsidRPr="00D95AF2">
              <w:rPr>
                <w:b w:val="0"/>
              </w:rPr>
              <w:t>0</w:t>
            </w:r>
          </w:p>
        </w:tc>
        <w:tc>
          <w:tcPr>
            <w:tcW w:w="283" w:type="dxa"/>
            <w:gridSpan w:val="3"/>
          </w:tcPr>
          <w:p w14:paraId="6305C3A5" w14:textId="77777777" w:rsidR="00EA32D2" w:rsidRPr="00D95AF2" w:rsidRDefault="00EA32D2" w:rsidP="005506C6">
            <w:pPr>
              <w:pStyle w:val="TAH"/>
              <w:rPr>
                <w:b w:val="0"/>
              </w:rPr>
            </w:pPr>
            <w:r w:rsidRPr="00D95AF2">
              <w:rPr>
                <w:b w:val="0"/>
              </w:rPr>
              <w:t>1</w:t>
            </w:r>
          </w:p>
        </w:tc>
        <w:tc>
          <w:tcPr>
            <w:tcW w:w="284" w:type="dxa"/>
            <w:gridSpan w:val="3"/>
          </w:tcPr>
          <w:p w14:paraId="6F2F76D7" w14:textId="77777777" w:rsidR="00EA32D2" w:rsidRPr="00D95AF2" w:rsidRDefault="00EA32D2" w:rsidP="005506C6">
            <w:pPr>
              <w:pStyle w:val="TAH"/>
              <w:rPr>
                <w:b w:val="0"/>
              </w:rPr>
            </w:pPr>
            <w:r w:rsidRPr="00D95AF2">
              <w:rPr>
                <w:b w:val="0"/>
              </w:rPr>
              <w:t>1</w:t>
            </w:r>
          </w:p>
        </w:tc>
        <w:tc>
          <w:tcPr>
            <w:tcW w:w="284" w:type="dxa"/>
            <w:gridSpan w:val="3"/>
          </w:tcPr>
          <w:p w14:paraId="0AEF1783" w14:textId="77777777" w:rsidR="00EA32D2" w:rsidRPr="00D95AF2" w:rsidRDefault="00EA32D2" w:rsidP="005506C6">
            <w:pPr>
              <w:pStyle w:val="TAH"/>
              <w:rPr>
                <w:b w:val="0"/>
              </w:rPr>
            </w:pPr>
            <w:r w:rsidRPr="00D95AF2">
              <w:rPr>
                <w:b w:val="0"/>
              </w:rPr>
              <w:t>1</w:t>
            </w:r>
          </w:p>
        </w:tc>
        <w:tc>
          <w:tcPr>
            <w:tcW w:w="6121" w:type="dxa"/>
            <w:gridSpan w:val="11"/>
          </w:tcPr>
          <w:p w14:paraId="1165A461" w14:textId="77777777" w:rsidR="00EA32D2" w:rsidRPr="00D95AF2" w:rsidRDefault="00EA32D2" w:rsidP="005506C6">
            <w:pPr>
              <w:pStyle w:val="TAL"/>
              <w:jc w:val="center"/>
            </w:pPr>
            <w:r w:rsidRPr="00D95AF2">
              <w:t>7 seconds</w:t>
            </w:r>
          </w:p>
        </w:tc>
      </w:tr>
      <w:tr w:rsidR="00EA32D2" w:rsidRPr="00D95AF2" w14:paraId="2C8F7DCC" w14:textId="77777777" w:rsidTr="00EA32D2">
        <w:trPr>
          <w:gridAfter w:val="1"/>
          <w:wAfter w:w="33" w:type="dxa"/>
          <w:jc w:val="center"/>
        </w:trPr>
        <w:tc>
          <w:tcPr>
            <w:tcW w:w="283" w:type="dxa"/>
            <w:gridSpan w:val="3"/>
          </w:tcPr>
          <w:p w14:paraId="106ED048" w14:textId="77777777" w:rsidR="00EA32D2" w:rsidRPr="00D95AF2" w:rsidRDefault="00EA32D2" w:rsidP="005506C6">
            <w:pPr>
              <w:pStyle w:val="TAH"/>
              <w:rPr>
                <w:b w:val="0"/>
              </w:rPr>
            </w:pPr>
            <w:r w:rsidRPr="00D95AF2">
              <w:rPr>
                <w:b w:val="0"/>
              </w:rPr>
              <w:t>1</w:t>
            </w:r>
          </w:p>
        </w:tc>
        <w:tc>
          <w:tcPr>
            <w:tcW w:w="283" w:type="dxa"/>
            <w:gridSpan w:val="3"/>
          </w:tcPr>
          <w:p w14:paraId="0639144E" w14:textId="77777777" w:rsidR="00EA32D2" w:rsidRPr="00D95AF2" w:rsidRDefault="00EA32D2" w:rsidP="005506C6">
            <w:pPr>
              <w:pStyle w:val="TAH"/>
              <w:rPr>
                <w:b w:val="0"/>
              </w:rPr>
            </w:pPr>
            <w:r w:rsidRPr="00D95AF2">
              <w:rPr>
                <w:b w:val="0"/>
              </w:rPr>
              <w:t>0</w:t>
            </w:r>
          </w:p>
        </w:tc>
        <w:tc>
          <w:tcPr>
            <w:tcW w:w="284" w:type="dxa"/>
            <w:gridSpan w:val="3"/>
          </w:tcPr>
          <w:p w14:paraId="56CCA603" w14:textId="77777777" w:rsidR="00EA32D2" w:rsidRPr="00D95AF2" w:rsidRDefault="00EA32D2" w:rsidP="005506C6">
            <w:pPr>
              <w:pStyle w:val="TAH"/>
              <w:rPr>
                <w:b w:val="0"/>
              </w:rPr>
            </w:pPr>
            <w:r w:rsidRPr="00D95AF2">
              <w:rPr>
                <w:b w:val="0"/>
              </w:rPr>
              <w:t>0</w:t>
            </w:r>
          </w:p>
        </w:tc>
        <w:tc>
          <w:tcPr>
            <w:tcW w:w="284" w:type="dxa"/>
            <w:gridSpan w:val="3"/>
          </w:tcPr>
          <w:p w14:paraId="0409AB58" w14:textId="77777777" w:rsidR="00EA32D2" w:rsidRPr="00D95AF2" w:rsidRDefault="00EA32D2" w:rsidP="005506C6">
            <w:pPr>
              <w:pStyle w:val="TAH"/>
              <w:rPr>
                <w:b w:val="0"/>
              </w:rPr>
            </w:pPr>
            <w:r w:rsidRPr="00D95AF2">
              <w:rPr>
                <w:b w:val="0"/>
              </w:rPr>
              <w:t>0</w:t>
            </w:r>
          </w:p>
        </w:tc>
        <w:tc>
          <w:tcPr>
            <w:tcW w:w="6121" w:type="dxa"/>
            <w:gridSpan w:val="11"/>
          </w:tcPr>
          <w:p w14:paraId="01FEF1D1" w14:textId="77777777" w:rsidR="00EA32D2" w:rsidRPr="00D95AF2" w:rsidRDefault="00EA32D2" w:rsidP="005506C6">
            <w:pPr>
              <w:pStyle w:val="TAL"/>
              <w:jc w:val="center"/>
            </w:pPr>
            <w:r w:rsidRPr="00D95AF2">
              <w:t>8 seconds</w:t>
            </w:r>
          </w:p>
        </w:tc>
      </w:tr>
      <w:tr w:rsidR="00EA32D2" w:rsidRPr="00D95AF2" w14:paraId="0BE6E01D" w14:textId="77777777" w:rsidTr="00EA32D2">
        <w:trPr>
          <w:gridAfter w:val="1"/>
          <w:wAfter w:w="33" w:type="dxa"/>
          <w:jc w:val="center"/>
        </w:trPr>
        <w:tc>
          <w:tcPr>
            <w:tcW w:w="283" w:type="dxa"/>
            <w:gridSpan w:val="3"/>
          </w:tcPr>
          <w:p w14:paraId="17D9CEA9" w14:textId="77777777" w:rsidR="00EA32D2" w:rsidRPr="00D95AF2" w:rsidRDefault="00EA32D2" w:rsidP="005506C6">
            <w:pPr>
              <w:pStyle w:val="TAH"/>
              <w:rPr>
                <w:b w:val="0"/>
              </w:rPr>
            </w:pPr>
            <w:r w:rsidRPr="00D95AF2">
              <w:rPr>
                <w:b w:val="0"/>
              </w:rPr>
              <w:t>1</w:t>
            </w:r>
          </w:p>
        </w:tc>
        <w:tc>
          <w:tcPr>
            <w:tcW w:w="283" w:type="dxa"/>
            <w:gridSpan w:val="3"/>
          </w:tcPr>
          <w:p w14:paraId="19D9E1D1" w14:textId="77777777" w:rsidR="00EA32D2" w:rsidRPr="00D95AF2" w:rsidRDefault="00EA32D2" w:rsidP="005506C6">
            <w:pPr>
              <w:pStyle w:val="TAH"/>
              <w:rPr>
                <w:b w:val="0"/>
              </w:rPr>
            </w:pPr>
            <w:r w:rsidRPr="00D95AF2">
              <w:rPr>
                <w:b w:val="0"/>
              </w:rPr>
              <w:t>0</w:t>
            </w:r>
          </w:p>
        </w:tc>
        <w:tc>
          <w:tcPr>
            <w:tcW w:w="284" w:type="dxa"/>
            <w:gridSpan w:val="3"/>
          </w:tcPr>
          <w:p w14:paraId="56B8E026" w14:textId="77777777" w:rsidR="00EA32D2" w:rsidRPr="00D95AF2" w:rsidRDefault="00EA32D2" w:rsidP="005506C6">
            <w:pPr>
              <w:pStyle w:val="TAH"/>
              <w:rPr>
                <w:b w:val="0"/>
              </w:rPr>
            </w:pPr>
            <w:r w:rsidRPr="00D95AF2">
              <w:rPr>
                <w:b w:val="0"/>
              </w:rPr>
              <w:t>0</w:t>
            </w:r>
          </w:p>
        </w:tc>
        <w:tc>
          <w:tcPr>
            <w:tcW w:w="284" w:type="dxa"/>
            <w:gridSpan w:val="3"/>
          </w:tcPr>
          <w:p w14:paraId="0D7BE7C0" w14:textId="77777777" w:rsidR="00EA32D2" w:rsidRPr="00D95AF2" w:rsidRDefault="00EA32D2" w:rsidP="005506C6">
            <w:pPr>
              <w:pStyle w:val="TAH"/>
              <w:rPr>
                <w:b w:val="0"/>
              </w:rPr>
            </w:pPr>
            <w:r w:rsidRPr="00D95AF2">
              <w:rPr>
                <w:b w:val="0"/>
              </w:rPr>
              <w:t>1</w:t>
            </w:r>
          </w:p>
        </w:tc>
        <w:tc>
          <w:tcPr>
            <w:tcW w:w="6121" w:type="dxa"/>
            <w:gridSpan w:val="11"/>
          </w:tcPr>
          <w:p w14:paraId="65767156" w14:textId="77777777" w:rsidR="00EA32D2" w:rsidRPr="00D95AF2" w:rsidRDefault="00EA32D2" w:rsidP="005506C6">
            <w:pPr>
              <w:pStyle w:val="TAL"/>
              <w:jc w:val="center"/>
            </w:pPr>
            <w:r w:rsidRPr="00D95AF2">
              <w:t>9 seconds</w:t>
            </w:r>
          </w:p>
        </w:tc>
      </w:tr>
      <w:tr w:rsidR="00EA32D2" w:rsidRPr="00D95AF2" w14:paraId="6C4B81B4" w14:textId="77777777" w:rsidTr="00EA32D2">
        <w:trPr>
          <w:gridAfter w:val="1"/>
          <w:wAfter w:w="33" w:type="dxa"/>
          <w:jc w:val="center"/>
        </w:trPr>
        <w:tc>
          <w:tcPr>
            <w:tcW w:w="283" w:type="dxa"/>
            <w:gridSpan w:val="3"/>
          </w:tcPr>
          <w:p w14:paraId="33307348" w14:textId="77777777" w:rsidR="00EA32D2" w:rsidRPr="00D95AF2" w:rsidRDefault="00EA32D2" w:rsidP="005506C6">
            <w:pPr>
              <w:pStyle w:val="TAH"/>
              <w:rPr>
                <w:b w:val="0"/>
              </w:rPr>
            </w:pPr>
            <w:r w:rsidRPr="00D95AF2">
              <w:rPr>
                <w:b w:val="0"/>
              </w:rPr>
              <w:t>1</w:t>
            </w:r>
          </w:p>
        </w:tc>
        <w:tc>
          <w:tcPr>
            <w:tcW w:w="283" w:type="dxa"/>
            <w:gridSpan w:val="3"/>
          </w:tcPr>
          <w:p w14:paraId="64C35437" w14:textId="77777777" w:rsidR="00EA32D2" w:rsidRPr="00D95AF2" w:rsidRDefault="00EA32D2" w:rsidP="005506C6">
            <w:pPr>
              <w:pStyle w:val="TAH"/>
              <w:rPr>
                <w:b w:val="0"/>
              </w:rPr>
            </w:pPr>
            <w:r w:rsidRPr="00D95AF2">
              <w:rPr>
                <w:b w:val="0"/>
              </w:rPr>
              <w:t>0</w:t>
            </w:r>
          </w:p>
        </w:tc>
        <w:tc>
          <w:tcPr>
            <w:tcW w:w="284" w:type="dxa"/>
            <w:gridSpan w:val="3"/>
          </w:tcPr>
          <w:p w14:paraId="3482B1A0" w14:textId="77777777" w:rsidR="00EA32D2" w:rsidRPr="00D95AF2" w:rsidRDefault="00EA32D2" w:rsidP="005506C6">
            <w:pPr>
              <w:pStyle w:val="TAH"/>
              <w:rPr>
                <w:b w:val="0"/>
              </w:rPr>
            </w:pPr>
            <w:r w:rsidRPr="00D95AF2">
              <w:rPr>
                <w:b w:val="0"/>
              </w:rPr>
              <w:t>1</w:t>
            </w:r>
          </w:p>
        </w:tc>
        <w:tc>
          <w:tcPr>
            <w:tcW w:w="284" w:type="dxa"/>
            <w:gridSpan w:val="3"/>
          </w:tcPr>
          <w:p w14:paraId="14E51354" w14:textId="77777777" w:rsidR="00EA32D2" w:rsidRPr="00D95AF2" w:rsidRDefault="00EA32D2" w:rsidP="005506C6">
            <w:pPr>
              <w:pStyle w:val="TAH"/>
              <w:rPr>
                <w:b w:val="0"/>
              </w:rPr>
            </w:pPr>
            <w:r w:rsidRPr="00D95AF2">
              <w:rPr>
                <w:b w:val="0"/>
              </w:rPr>
              <w:t>0</w:t>
            </w:r>
          </w:p>
        </w:tc>
        <w:tc>
          <w:tcPr>
            <w:tcW w:w="6121" w:type="dxa"/>
            <w:gridSpan w:val="11"/>
          </w:tcPr>
          <w:p w14:paraId="33234CF1" w14:textId="77777777" w:rsidR="00EA32D2" w:rsidRPr="00D95AF2" w:rsidRDefault="00EA32D2" w:rsidP="005506C6">
            <w:pPr>
              <w:pStyle w:val="TAL"/>
              <w:jc w:val="center"/>
            </w:pPr>
            <w:r w:rsidRPr="00D95AF2">
              <w:t>10 seconds</w:t>
            </w:r>
          </w:p>
        </w:tc>
      </w:tr>
      <w:tr w:rsidR="00EA32D2" w:rsidRPr="00D95AF2" w14:paraId="5C970B14" w14:textId="77777777" w:rsidTr="00EA32D2">
        <w:trPr>
          <w:gridAfter w:val="1"/>
          <w:wAfter w:w="33" w:type="dxa"/>
          <w:jc w:val="center"/>
        </w:trPr>
        <w:tc>
          <w:tcPr>
            <w:tcW w:w="283" w:type="dxa"/>
            <w:gridSpan w:val="3"/>
          </w:tcPr>
          <w:p w14:paraId="27BBD386" w14:textId="77777777" w:rsidR="00EA32D2" w:rsidRPr="00D95AF2" w:rsidRDefault="00EA32D2" w:rsidP="005506C6">
            <w:pPr>
              <w:pStyle w:val="TAH"/>
              <w:rPr>
                <w:b w:val="0"/>
              </w:rPr>
            </w:pPr>
            <w:r w:rsidRPr="00D95AF2">
              <w:rPr>
                <w:b w:val="0"/>
              </w:rPr>
              <w:t>1</w:t>
            </w:r>
          </w:p>
        </w:tc>
        <w:tc>
          <w:tcPr>
            <w:tcW w:w="283" w:type="dxa"/>
            <w:gridSpan w:val="3"/>
          </w:tcPr>
          <w:p w14:paraId="6BAE7C57" w14:textId="77777777" w:rsidR="00EA32D2" w:rsidRPr="00D95AF2" w:rsidRDefault="00EA32D2" w:rsidP="005506C6">
            <w:pPr>
              <w:pStyle w:val="TAH"/>
              <w:rPr>
                <w:b w:val="0"/>
              </w:rPr>
            </w:pPr>
            <w:r w:rsidRPr="00D95AF2">
              <w:rPr>
                <w:b w:val="0"/>
              </w:rPr>
              <w:t>0</w:t>
            </w:r>
          </w:p>
        </w:tc>
        <w:tc>
          <w:tcPr>
            <w:tcW w:w="284" w:type="dxa"/>
            <w:gridSpan w:val="3"/>
          </w:tcPr>
          <w:p w14:paraId="1FE50C72" w14:textId="77777777" w:rsidR="00EA32D2" w:rsidRPr="00D95AF2" w:rsidRDefault="00EA32D2" w:rsidP="005506C6">
            <w:pPr>
              <w:pStyle w:val="TAH"/>
              <w:rPr>
                <w:b w:val="0"/>
              </w:rPr>
            </w:pPr>
            <w:r w:rsidRPr="00D95AF2">
              <w:rPr>
                <w:b w:val="0"/>
              </w:rPr>
              <w:t>1</w:t>
            </w:r>
          </w:p>
        </w:tc>
        <w:tc>
          <w:tcPr>
            <w:tcW w:w="284" w:type="dxa"/>
            <w:gridSpan w:val="3"/>
          </w:tcPr>
          <w:p w14:paraId="311B2830" w14:textId="77777777" w:rsidR="00EA32D2" w:rsidRPr="00D95AF2" w:rsidRDefault="00EA32D2" w:rsidP="005506C6">
            <w:pPr>
              <w:pStyle w:val="TAH"/>
              <w:rPr>
                <w:b w:val="0"/>
              </w:rPr>
            </w:pPr>
            <w:r w:rsidRPr="00D95AF2">
              <w:rPr>
                <w:b w:val="0"/>
              </w:rPr>
              <w:t>1</w:t>
            </w:r>
          </w:p>
        </w:tc>
        <w:tc>
          <w:tcPr>
            <w:tcW w:w="6121" w:type="dxa"/>
            <w:gridSpan w:val="11"/>
          </w:tcPr>
          <w:p w14:paraId="79E18ACE" w14:textId="77777777" w:rsidR="00EA32D2" w:rsidRPr="00D95AF2" w:rsidRDefault="00EA32D2" w:rsidP="005506C6">
            <w:pPr>
              <w:pStyle w:val="TAL"/>
              <w:jc w:val="center"/>
            </w:pPr>
            <w:r w:rsidRPr="00D95AF2">
              <w:t>12 seconds</w:t>
            </w:r>
          </w:p>
        </w:tc>
      </w:tr>
      <w:tr w:rsidR="00EA32D2" w:rsidRPr="00D95AF2" w14:paraId="1EDF19D4" w14:textId="77777777" w:rsidTr="00EA32D2">
        <w:trPr>
          <w:gridAfter w:val="1"/>
          <w:wAfter w:w="33" w:type="dxa"/>
          <w:jc w:val="center"/>
        </w:trPr>
        <w:tc>
          <w:tcPr>
            <w:tcW w:w="283" w:type="dxa"/>
            <w:gridSpan w:val="3"/>
          </w:tcPr>
          <w:p w14:paraId="2990DD0D" w14:textId="77777777" w:rsidR="00EA32D2" w:rsidRPr="00D95AF2" w:rsidRDefault="00EA32D2" w:rsidP="005506C6">
            <w:pPr>
              <w:pStyle w:val="TAH"/>
              <w:rPr>
                <w:b w:val="0"/>
              </w:rPr>
            </w:pPr>
            <w:r w:rsidRPr="00D95AF2">
              <w:rPr>
                <w:b w:val="0"/>
              </w:rPr>
              <w:t>1</w:t>
            </w:r>
          </w:p>
        </w:tc>
        <w:tc>
          <w:tcPr>
            <w:tcW w:w="283" w:type="dxa"/>
            <w:gridSpan w:val="3"/>
          </w:tcPr>
          <w:p w14:paraId="357D0CF2" w14:textId="77777777" w:rsidR="00EA32D2" w:rsidRPr="00D95AF2" w:rsidRDefault="00EA32D2" w:rsidP="005506C6">
            <w:pPr>
              <w:pStyle w:val="TAH"/>
              <w:rPr>
                <w:b w:val="0"/>
              </w:rPr>
            </w:pPr>
            <w:r w:rsidRPr="00D95AF2">
              <w:rPr>
                <w:b w:val="0"/>
              </w:rPr>
              <w:t>1</w:t>
            </w:r>
          </w:p>
        </w:tc>
        <w:tc>
          <w:tcPr>
            <w:tcW w:w="284" w:type="dxa"/>
            <w:gridSpan w:val="3"/>
          </w:tcPr>
          <w:p w14:paraId="196675DC" w14:textId="77777777" w:rsidR="00EA32D2" w:rsidRPr="00D95AF2" w:rsidRDefault="00EA32D2" w:rsidP="005506C6">
            <w:pPr>
              <w:pStyle w:val="TAH"/>
              <w:rPr>
                <w:b w:val="0"/>
              </w:rPr>
            </w:pPr>
            <w:r w:rsidRPr="00D95AF2">
              <w:rPr>
                <w:b w:val="0"/>
              </w:rPr>
              <w:t>0</w:t>
            </w:r>
          </w:p>
        </w:tc>
        <w:tc>
          <w:tcPr>
            <w:tcW w:w="284" w:type="dxa"/>
            <w:gridSpan w:val="3"/>
          </w:tcPr>
          <w:p w14:paraId="0AC43983" w14:textId="77777777" w:rsidR="00EA32D2" w:rsidRPr="00D95AF2" w:rsidRDefault="00EA32D2" w:rsidP="005506C6">
            <w:pPr>
              <w:pStyle w:val="TAH"/>
              <w:rPr>
                <w:b w:val="0"/>
              </w:rPr>
            </w:pPr>
            <w:r w:rsidRPr="00D95AF2">
              <w:rPr>
                <w:b w:val="0"/>
              </w:rPr>
              <w:t>0</w:t>
            </w:r>
          </w:p>
        </w:tc>
        <w:tc>
          <w:tcPr>
            <w:tcW w:w="6121" w:type="dxa"/>
            <w:gridSpan w:val="11"/>
          </w:tcPr>
          <w:p w14:paraId="24DF2019" w14:textId="77777777" w:rsidR="00EA32D2" w:rsidRPr="00D95AF2" w:rsidRDefault="00EA32D2" w:rsidP="005506C6">
            <w:pPr>
              <w:pStyle w:val="TAL"/>
              <w:jc w:val="center"/>
            </w:pPr>
            <w:r w:rsidRPr="00D95AF2">
              <w:t>14 seconds</w:t>
            </w:r>
          </w:p>
        </w:tc>
      </w:tr>
      <w:tr w:rsidR="00EA32D2" w:rsidRPr="00D95AF2" w14:paraId="30763757" w14:textId="77777777" w:rsidTr="00EA32D2">
        <w:trPr>
          <w:gridAfter w:val="1"/>
          <w:wAfter w:w="33" w:type="dxa"/>
          <w:jc w:val="center"/>
        </w:trPr>
        <w:tc>
          <w:tcPr>
            <w:tcW w:w="283" w:type="dxa"/>
            <w:gridSpan w:val="3"/>
          </w:tcPr>
          <w:p w14:paraId="6FEE9D13" w14:textId="77777777" w:rsidR="00EA32D2" w:rsidRPr="00D95AF2" w:rsidRDefault="00EA32D2" w:rsidP="005506C6">
            <w:pPr>
              <w:pStyle w:val="TAH"/>
              <w:rPr>
                <w:b w:val="0"/>
              </w:rPr>
            </w:pPr>
            <w:r w:rsidRPr="00D95AF2">
              <w:rPr>
                <w:b w:val="0"/>
              </w:rPr>
              <w:t>1</w:t>
            </w:r>
          </w:p>
        </w:tc>
        <w:tc>
          <w:tcPr>
            <w:tcW w:w="283" w:type="dxa"/>
            <w:gridSpan w:val="3"/>
          </w:tcPr>
          <w:p w14:paraId="300CD18C" w14:textId="77777777" w:rsidR="00EA32D2" w:rsidRPr="00D95AF2" w:rsidRDefault="00EA32D2" w:rsidP="005506C6">
            <w:pPr>
              <w:pStyle w:val="TAH"/>
              <w:rPr>
                <w:b w:val="0"/>
              </w:rPr>
            </w:pPr>
            <w:r w:rsidRPr="00D95AF2">
              <w:rPr>
                <w:b w:val="0"/>
              </w:rPr>
              <w:t>1</w:t>
            </w:r>
          </w:p>
        </w:tc>
        <w:tc>
          <w:tcPr>
            <w:tcW w:w="284" w:type="dxa"/>
            <w:gridSpan w:val="3"/>
          </w:tcPr>
          <w:p w14:paraId="76CFB435" w14:textId="77777777" w:rsidR="00EA32D2" w:rsidRPr="00D95AF2" w:rsidRDefault="00EA32D2" w:rsidP="005506C6">
            <w:pPr>
              <w:pStyle w:val="TAH"/>
              <w:rPr>
                <w:b w:val="0"/>
              </w:rPr>
            </w:pPr>
            <w:r w:rsidRPr="00D95AF2">
              <w:rPr>
                <w:b w:val="0"/>
              </w:rPr>
              <w:t>0</w:t>
            </w:r>
          </w:p>
        </w:tc>
        <w:tc>
          <w:tcPr>
            <w:tcW w:w="284" w:type="dxa"/>
            <w:gridSpan w:val="3"/>
          </w:tcPr>
          <w:p w14:paraId="194158FB" w14:textId="77777777" w:rsidR="00EA32D2" w:rsidRPr="00D95AF2" w:rsidRDefault="00EA32D2" w:rsidP="005506C6">
            <w:pPr>
              <w:pStyle w:val="TAH"/>
              <w:rPr>
                <w:b w:val="0"/>
              </w:rPr>
            </w:pPr>
            <w:r w:rsidRPr="00D95AF2">
              <w:rPr>
                <w:b w:val="0"/>
              </w:rPr>
              <w:t>1</w:t>
            </w:r>
          </w:p>
        </w:tc>
        <w:tc>
          <w:tcPr>
            <w:tcW w:w="6121" w:type="dxa"/>
            <w:gridSpan w:val="11"/>
          </w:tcPr>
          <w:p w14:paraId="7AFF553E" w14:textId="77777777" w:rsidR="00EA32D2" w:rsidRPr="00D95AF2" w:rsidRDefault="00EA32D2" w:rsidP="005506C6">
            <w:pPr>
              <w:pStyle w:val="TAL"/>
              <w:jc w:val="center"/>
            </w:pPr>
            <w:r w:rsidRPr="00D95AF2">
              <w:t>16 seconds</w:t>
            </w:r>
          </w:p>
        </w:tc>
      </w:tr>
      <w:tr w:rsidR="00EA32D2" w:rsidRPr="00D95AF2" w14:paraId="70E34B29" w14:textId="77777777" w:rsidTr="00EA32D2">
        <w:trPr>
          <w:gridAfter w:val="1"/>
          <w:wAfter w:w="33" w:type="dxa"/>
          <w:jc w:val="center"/>
        </w:trPr>
        <w:tc>
          <w:tcPr>
            <w:tcW w:w="283" w:type="dxa"/>
            <w:gridSpan w:val="3"/>
          </w:tcPr>
          <w:p w14:paraId="4235DC59" w14:textId="77777777" w:rsidR="00EA32D2" w:rsidRPr="00D95AF2" w:rsidRDefault="00EA32D2" w:rsidP="005506C6">
            <w:pPr>
              <w:pStyle w:val="TAH"/>
              <w:rPr>
                <w:b w:val="0"/>
              </w:rPr>
            </w:pPr>
            <w:r w:rsidRPr="00D95AF2">
              <w:rPr>
                <w:b w:val="0"/>
              </w:rPr>
              <w:t>1</w:t>
            </w:r>
          </w:p>
        </w:tc>
        <w:tc>
          <w:tcPr>
            <w:tcW w:w="283" w:type="dxa"/>
            <w:gridSpan w:val="3"/>
          </w:tcPr>
          <w:p w14:paraId="275310B5" w14:textId="77777777" w:rsidR="00EA32D2" w:rsidRPr="00D95AF2" w:rsidRDefault="00EA32D2" w:rsidP="005506C6">
            <w:pPr>
              <w:pStyle w:val="TAH"/>
              <w:rPr>
                <w:b w:val="0"/>
              </w:rPr>
            </w:pPr>
            <w:r w:rsidRPr="00D95AF2">
              <w:rPr>
                <w:b w:val="0"/>
              </w:rPr>
              <w:t>1</w:t>
            </w:r>
          </w:p>
        </w:tc>
        <w:tc>
          <w:tcPr>
            <w:tcW w:w="284" w:type="dxa"/>
            <w:gridSpan w:val="3"/>
          </w:tcPr>
          <w:p w14:paraId="38B4C972" w14:textId="77777777" w:rsidR="00EA32D2" w:rsidRPr="00D95AF2" w:rsidRDefault="00EA32D2" w:rsidP="005506C6">
            <w:pPr>
              <w:pStyle w:val="TAH"/>
              <w:rPr>
                <w:b w:val="0"/>
              </w:rPr>
            </w:pPr>
            <w:r w:rsidRPr="00D95AF2">
              <w:rPr>
                <w:b w:val="0"/>
              </w:rPr>
              <w:t>1</w:t>
            </w:r>
          </w:p>
        </w:tc>
        <w:tc>
          <w:tcPr>
            <w:tcW w:w="284" w:type="dxa"/>
            <w:gridSpan w:val="3"/>
          </w:tcPr>
          <w:p w14:paraId="0AA0DE27" w14:textId="77777777" w:rsidR="00EA32D2" w:rsidRPr="00D95AF2" w:rsidRDefault="00EA32D2" w:rsidP="005506C6">
            <w:pPr>
              <w:pStyle w:val="TAH"/>
              <w:rPr>
                <w:b w:val="0"/>
              </w:rPr>
            </w:pPr>
            <w:r w:rsidRPr="00D95AF2">
              <w:rPr>
                <w:b w:val="0"/>
              </w:rPr>
              <w:t>0</w:t>
            </w:r>
          </w:p>
        </w:tc>
        <w:tc>
          <w:tcPr>
            <w:tcW w:w="6121" w:type="dxa"/>
            <w:gridSpan w:val="11"/>
          </w:tcPr>
          <w:p w14:paraId="5877396F" w14:textId="77777777" w:rsidR="00EA32D2" w:rsidRPr="00D95AF2" w:rsidRDefault="00EA32D2" w:rsidP="005506C6">
            <w:pPr>
              <w:pStyle w:val="TAL"/>
              <w:jc w:val="center"/>
            </w:pPr>
            <w:r w:rsidRPr="00D95AF2">
              <w:t>18 seconds</w:t>
            </w:r>
          </w:p>
        </w:tc>
      </w:tr>
      <w:tr w:rsidR="00EA32D2" w:rsidRPr="00D95AF2" w14:paraId="288B222F" w14:textId="77777777" w:rsidTr="00EA32D2">
        <w:trPr>
          <w:gridAfter w:val="1"/>
          <w:wAfter w:w="33" w:type="dxa"/>
          <w:jc w:val="center"/>
        </w:trPr>
        <w:tc>
          <w:tcPr>
            <w:tcW w:w="283" w:type="dxa"/>
            <w:gridSpan w:val="3"/>
          </w:tcPr>
          <w:p w14:paraId="5AC75D0D" w14:textId="77777777" w:rsidR="00EA32D2" w:rsidRPr="00D95AF2" w:rsidRDefault="00EA32D2" w:rsidP="005506C6">
            <w:pPr>
              <w:pStyle w:val="TAH"/>
              <w:rPr>
                <w:b w:val="0"/>
              </w:rPr>
            </w:pPr>
            <w:r w:rsidRPr="00D95AF2">
              <w:rPr>
                <w:b w:val="0"/>
              </w:rPr>
              <w:t>1</w:t>
            </w:r>
          </w:p>
        </w:tc>
        <w:tc>
          <w:tcPr>
            <w:tcW w:w="283" w:type="dxa"/>
            <w:gridSpan w:val="3"/>
          </w:tcPr>
          <w:p w14:paraId="2D49B0FD" w14:textId="77777777" w:rsidR="00EA32D2" w:rsidRPr="00D95AF2" w:rsidRDefault="00EA32D2" w:rsidP="005506C6">
            <w:pPr>
              <w:pStyle w:val="TAH"/>
              <w:rPr>
                <w:b w:val="0"/>
              </w:rPr>
            </w:pPr>
            <w:r w:rsidRPr="00D95AF2">
              <w:rPr>
                <w:b w:val="0"/>
              </w:rPr>
              <w:t>1</w:t>
            </w:r>
          </w:p>
        </w:tc>
        <w:tc>
          <w:tcPr>
            <w:tcW w:w="284" w:type="dxa"/>
            <w:gridSpan w:val="3"/>
          </w:tcPr>
          <w:p w14:paraId="7F1797A6" w14:textId="77777777" w:rsidR="00EA32D2" w:rsidRPr="00D95AF2" w:rsidRDefault="00EA32D2" w:rsidP="005506C6">
            <w:pPr>
              <w:pStyle w:val="TAH"/>
              <w:rPr>
                <w:b w:val="0"/>
              </w:rPr>
            </w:pPr>
            <w:r w:rsidRPr="00D95AF2">
              <w:rPr>
                <w:b w:val="0"/>
              </w:rPr>
              <w:t>1</w:t>
            </w:r>
          </w:p>
        </w:tc>
        <w:tc>
          <w:tcPr>
            <w:tcW w:w="284" w:type="dxa"/>
            <w:gridSpan w:val="3"/>
          </w:tcPr>
          <w:p w14:paraId="4721AEEB" w14:textId="77777777" w:rsidR="00EA32D2" w:rsidRPr="00D95AF2" w:rsidRDefault="00EA32D2" w:rsidP="005506C6">
            <w:pPr>
              <w:pStyle w:val="TAH"/>
              <w:rPr>
                <w:b w:val="0"/>
              </w:rPr>
            </w:pPr>
            <w:r w:rsidRPr="00D95AF2">
              <w:rPr>
                <w:b w:val="0"/>
              </w:rPr>
              <w:t>1</w:t>
            </w:r>
          </w:p>
        </w:tc>
        <w:tc>
          <w:tcPr>
            <w:tcW w:w="6121" w:type="dxa"/>
            <w:gridSpan w:val="11"/>
          </w:tcPr>
          <w:p w14:paraId="724051B3" w14:textId="77777777" w:rsidR="00EA32D2" w:rsidRPr="00D95AF2" w:rsidRDefault="00EA32D2" w:rsidP="005506C6">
            <w:pPr>
              <w:pStyle w:val="TAL"/>
              <w:jc w:val="center"/>
            </w:pPr>
            <w:r w:rsidRPr="00D95AF2">
              <w:t>20 seconds</w:t>
            </w:r>
          </w:p>
        </w:tc>
      </w:tr>
      <w:tr w:rsidR="00EA32D2" w:rsidRPr="00D95AF2" w14:paraId="74276649" w14:textId="77777777" w:rsidTr="005506C6">
        <w:trPr>
          <w:gridAfter w:val="1"/>
          <w:wAfter w:w="33" w:type="dxa"/>
          <w:jc w:val="center"/>
        </w:trPr>
        <w:tc>
          <w:tcPr>
            <w:tcW w:w="7255" w:type="dxa"/>
            <w:gridSpan w:val="23"/>
          </w:tcPr>
          <w:p w14:paraId="7CAB3D1D" w14:textId="77777777" w:rsidR="00EA32D2" w:rsidRPr="00D95AF2" w:rsidRDefault="00EA32D2" w:rsidP="005506C6">
            <w:pPr>
              <w:pStyle w:val="TAL"/>
              <w:rPr>
                <w:lang w:eastAsia="ja-JP"/>
              </w:rPr>
            </w:pPr>
          </w:p>
          <w:p w14:paraId="50546BC8" w14:textId="77777777" w:rsidR="00EA32D2" w:rsidRPr="00D95AF2" w:rsidRDefault="00EA32D2" w:rsidP="005506C6">
            <w:pPr>
              <w:pStyle w:val="TAL"/>
              <w:rPr>
                <w:lang w:eastAsia="ja-JP"/>
              </w:rPr>
            </w:pPr>
            <w:r w:rsidRPr="00D95AF2">
              <w:rPr>
                <w:lang w:eastAsia="ja-JP"/>
              </w:rPr>
              <w:t xml:space="preserve">WB-S1 mode </w:t>
            </w:r>
            <w:r>
              <w:rPr>
                <w:lang w:eastAsia="ja-JP"/>
              </w:rPr>
              <w:t xml:space="preserve">and </w:t>
            </w:r>
            <w:r w:rsidRPr="00D95AF2">
              <w:rPr>
                <w:lang w:eastAsia="ja-JP"/>
              </w:rPr>
              <w:t xml:space="preserve">WB-N1 mode </w:t>
            </w:r>
          </w:p>
          <w:p w14:paraId="51B7C760" w14:textId="77777777" w:rsidR="00EA32D2" w:rsidRPr="00D95AF2" w:rsidRDefault="00EA32D2" w:rsidP="005506C6">
            <w:pPr>
              <w:pStyle w:val="TAL"/>
            </w:pPr>
            <w:r w:rsidRPr="00D95AF2">
              <w:t xml:space="preserve">The field contains the PTW value in seconds for </w:t>
            </w:r>
            <w:r w:rsidRPr="00D95AF2">
              <w:rPr>
                <w:lang w:eastAsia="ja-JP"/>
              </w:rPr>
              <w:t>WB-S1</w:t>
            </w:r>
            <w:r w:rsidRPr="00D95AF2">
              <w:t xml:space="preserve"> mode</w:t>
            </w:r>
            <w:r>
              <w:t xml:space="preserve"> and</w:t>
            </w:r>
            <w:r w:rsidRPr="00D95AF2">
              <w:t xml:space="preserve"> </w:t>
            </w:r>
            <w:r w:rsidRPr="00D95AF2">
              <w:rPr>
                <w:lang w:eastAsia="ja-JP"/>
              </w:rPr>
              <w:t>WB-N1 mode</w:t>
            </w:r>
            <w:r w:rsidRPr="00D95AF2">
              <w:t>. The PTW value is used as specified in 3GPP TS 23.682 [133a] and 3GPP TS 23.501 [166]. The PTW</w:t>
            </w:r>
            <w:r w:rsidRPr="00D95AF2">
              <w:rPr>
                <w:rFonts w:cs="Arial"/>
                <w:szCs w:val="18"/>
              </w:rPr>
              <w:t xml:space="preserve"> </w:t>
            </w:r>
            <w:r w:rsidRPr="00D95AF2">
              <w:t>value is derived as follows:</w:t>
            </w:r>
          </w:p>
          <w:p w14:paraId="1268810C" w14:textId="77777777" w:rsidR="00EA32D2" w:rsidRPr="00D95AF2" w:rsidRDefault="00EA32D2" w:rsidP="005506C6">
            <w:pPr>
              <w:pStyle w:val="TAL"/>
            </w:pPr>
          </w:p>
          <w:p w14:paraId="4E2B74A9" w14:textId="77777777" w:rsidR="00EA32D2" w:rsidRPr="00D95AF2" w:rsidRDefault="00EA32D2" w:rsidP="005506C6">
            <w:pPr>
              <w:pStyle w:val="TAL"/>
            </w:pPr>
            <w:r w:rsidRPr="00D95AF2">
              <w:t>bit</w:t>
            </w:r>
          </w:p>
        </w:tc>
      </w:tr>
      <w:tr w:rsidR="00EA32D2" w:rsidRPr="00D95AF2" w14:paraId="1A3E79E1" w14:textId="77777777" w:rsidTr="00EA32D2">
        <w:trPr>
          <w:gridAfter w:val="1"/>
          <w:wAfter w:w="33" w:type="dxa"/>
          <w:jc w:val="center"/>
        </w:trPr>
        <w:tc>
          <w:tcPr>
            <w:tcW w:w="283" w:type="dxa"/>
            <w:gridSpan w:val="3"/>
          </w:tcPr>
          <w:p w14:paraId="268BF821" w14:textId="77777777" w:rsidR="00EA32D2" w:rsidRPr="00D95AF2" w:rsidRDefault="00EA32D2" w:rsidP="005506C6">
            <w:pPr>
              <w:pStyle w:val="TAH"/>
            </w:pPr>
            <w:r w:rsidRPr="00D95AF2">
              <w:t>8</w:t>
            </w:r>
          </w:p>
        </w:tc>
        <w:tc>
          <w:tcPr>
            <w:tcW w:w="283" w:type="dxa"/>
            <w:gridSpan w:val="3"/>
          </w:tcPr>
          <w:p w14:paraId="62BADC55" w14:textId="77777777" w:rsidR="00EA32D2" w:rsidRPr="00D95AF2" w:rsidRDefault="00EA32D2" w:rsidP="005506C6">
            <w:pPr>
              <w:pStyle w:val="TAH"/>
            </w:pPr>
            <w:r w:rsidRPr="00D95AF2">
              <w:t>7</w:t>
            </w:r>
          </w:p>
        </w:tc>
        <w:tc>
          <w:tcPr>
            <w:tcW w:w="284" w:type="dxa"/>
            <w:gridSpan w:val="3"/>
          </w:tcPr>
          <w:p w14:paraId="35A39A9F" w14:textId="77777777" w:rsidR="00EA32D2" w:rsidRPr="00D95AF2" w:rsidRDefault="00EA32D2" w:rsidP="005506C6">
            <w:pPr>
              <w:pStyle w:val="TAH"/>
            </w:pPr>
            <w:r w:rsidRPr="00D95AF2">
              <w:t>6</w:t>
            </w:r>
          </w:p>
        </w:tc>
        <w:tc>
          <w:tcPr>
            <w:tcW w:w="284" w:type="dxa"/>
            <w:gridSpan w:val="3"/>
          </w:tcPr>
          <w:p w14:paraId="606F9542" w14:textId="77777777" w:rsidR="00EA32D2" w:rsidRPr="00D95AF2" w:rsidRDefault="00EA32D2" w:rsidP="005506C6">
            <w:pPr>
              <w:pStyle w:val="TAH"/>
            </w:pPr>
            <w:r w:rsidRPr="00D95AF2">
              <w:t>5</w:t>
            </w:r>
          </w:p>
        </w:tc>
        <w:tc>
          <w:tcPr>
            <w:tcW w:w="6121" w:type="dxa"/>
            <w:gridSpan w:val="11"/>
          </w:tcPr>
          <w:p w14:paraId="33BDFA77" w14:textId="77777777" w:rsidR="00EA32D2" w:rsidRPr="00D95AF2" w:rsidRDefault="00EA32D2" w:rsidP="005506C6">
            <w:pPr>
              <w:pStyle w:val="TAL"/>
              <w:jc w:val="center"/>
            </w:pPr>
            <w:r w:rsidRPr="00D95AF2">
              <w:t>Paging Time Window length</w:t>
            </w:r>
          </w:p>
        </w:tc>
      </w:tr>
      <w:tr w:rsidR="00EA32D2" w:rsidRPr="00D95AF2" w14:paraId="435E342D" w14:textId="77777777" w:rsidTr="00EA32D2">
        <w:trPr>
          <w:gridAfter w:val="1"/>
          <w:wAfter w:w="33" w:type="dxa"/>
          <w:jc w:val="center"/>
        </w:trPr>
        <w:tc>
          <w:tcPr>
            <w:tcW w:w="283" w:type="dxa"/>
            <w:gridSpan w:val="3"/>
          </w:tcPr>
          <w:p w14:paraId="69D66DA0" w14:textId="77777777" w:rsidR="00EA32D2" w:rsidRPr="00D95AF2" w:rsidRDefault="00EA32D2" w:rsidP="005506C6">
            <w:pPr>
              <w:pStyle w:val="TAH"/>
              <w:rPr>
                <w:b w:val="0"/>
              </w:rPr>
            </w:pPr>
            <w:r w:rsidRPr="00D95AF2">
              <w:rPr>
                <w:b w:val="0"/>
              </w:rPr>
              <w:t>0</w:t>
            </w:r>
          </w:p>
        </w:tc>
        <w:tc>
          <w:tcPr>
            <w:tcW w:w="283" w:type="dxa"/>
            <w:gridSpan w:val="3"/>
          </w:tcPr>
          <w:p w14:paraId="62387880" w14:textId="77777777" w:rsidR="00EA32D2" w:rsidRPr="00D95AF2" w:rsidRDefault="00EA32D2" w:rsidP="005506C6">
            <w:pPr>
              <w:pStyle w:val="TAH"/>
              <w:rPr>
                <w:b w:val="0"/>
              </w:rPr>
            </w:pPr>
            <w:r w:rsidRPr="00D95AF2">
              <w:rPr>
                <w:b w:val="0"/>
              </w:rPr>
              <w:t>0</w:t>
            </w:r>
          </w:p>
        </w:tc>
        <w:tc>
          <w:tcPr>
            <w:tcW w:w="284" w:type="dxa"/>
            <w:gridSpan w:val="3"/>
          </w:tcPr>
          <w:p w14:paraId="2B73BD7D" w14:textId="77777777" w:rsidR="00EA32D2" w:rsidRPr="00D95AF2" w:rsidRDefault="00EA32D2" w:rsidP="005506C6">
            <w:pPr>
              <w:pStyle w:val="TAH"/>
              <w:rPr>
                <w:b w:val="0"/>
              </w:rPr>
            </w:pPr>
            <w:r w:rsidRPr="00D95AF2">
              <w:rPr>
                <w:b w:val="0"/>
              </w:rPr>
              <w:t>0</w:t>
            </w:r>
          </w:p>
        </w:tc>
        <w:tc>
          <w:tcPr>
            <w:tcW w:w="284" w:type="dxa"/>
            <w:gridSpan w:val="3"/>
          </w:tcPr>
          <w:p w14:paraId="123928F9" w14:textId="77777777" w:rsidR="00EA32D2" w:rsidRPr="00D95AF2" w:rsidRDefault="00EA32D2" w:rsidP="005506C6">
            <w:pPr>
              <w:pStyle w:val="TAH"/>
              <w:rPr>
                <w:b w:val="0"/>
              </w:rPr>
            </w:pPr>
            <w:r w:rsidRPr="00D95AF2">
              <w:rPr>
                <w:b w:val="0"/>
              </w:rPr>
              <w:t>0</w:t>
            </w:r>
          </w:p>
        </w:tc>
        <w:tc>
          <w:tcPr>
            <w:tcW w:w="6121" w:type="dxa"/>
            <w:gridSpan w:val="11"/>
          </w:tcPr>
          <w:p w14:paraId="35E593A7" w14:textId="77777777" w:rsidR="00EA32D2" w:rsidRPr="00D95AF2" w:rsidRDefault="00EA32D2" w:rsidP="005506C6">
            <w:pPr>
              <w:pStyle w:val="TAL"/>
              <w:jc w:val="center"/>
            </w:pPr>
            <w:r w:rsidRPr="00D95AF2">
              <w:rPr>
                <w:lang w:eastAsia="ja-JP"/>
              </w:rPr>
              <w:t>1,28</w:t>
            </w:r>
            <w:r w:rsidRPr="00D95AF2">
              <w:t xml:space="preserve"> seconds</w:t>
            </w:r>
          </w:p>
        </w:tc>
      </w:tr>
      <w:tr w:rsidR="00EA32D2" w:rsidRPr="00D95AF2" w14:paraId="0DC1FC18" w14:textId="77777777" w:rsidTr="00EA32D2">
        <w:trPr>
          <w:gridAfter w:val="1"/>
          <w:wAfter w:w="33" w:type="dxa"/>
          <w:jc w:val="center"/>
        </w:trPr>
        <w:tc>
          <w:tcPr>
            <w:tcW w:w="283" w:type="dxa"/>
            <w:gridSpan w:val="3"/>
          </w:tcPr>
          <w:p w14:paraId="10047945" w14:textId="77777777" w:rsidR="00EA32D2" w:rsidRPr="00D95AF2" w:rsidRDefault="00EA32D2" w:rsidP="005506C6">
            <w:pPr>
              <w:pStyle w:val="TAH"/>
              <w:rPr>
                <w:b w:val="0"/>
              </w:rPr>
            </w:pPr>
            <w:r w:rsidRPr="00D95AF2">
              <w:rPr>
                <w:b w:val="0"/>
              </w:rPr>
              <w:t>0</w:t>
            </w:r>
          </w:p>
        </w:tc>
        <w:tc>
          <w:tcPr>
            <w:tcW w:w="283" w:type="dxa"/>
            <w:gridSpan w:val="3"/>
          </w:tcPr>
          <w:p w14:paraId="16ACF428" w14:textId="77777777" w:rsidR="00EA32D2" w:rsidRPr="00D95AF2" w:rsidRDefault="00EA32D2" w:rsidP="005506C6">
            <w:pPr>
              <w:pStyle w:val="TAH"/>
              <w:rPr>
                <w:b w:val="0"/>
              </w:rPr>
            </w:pPr>
            <w:r w:rsidRPr="00D95AF2">
              <w:rPr>
                <w:b w:val="0"/>
              </w:rPr>
              <w:t>0</w:t>
            </w:r>
          </w:p>
        </w:tc>
        <w:tc>
          <w:tcPr>
            <w:tcW w:w="284" w:type="dxa"/>
            <w:gridSpan w:val="3"/>
          </w:tcPr>
          <w:p w14:paraId="041F5CD4" w14:textId="77777777" w:rsidR="00EA32D2" w:rsidRPr="00D95AF2" w:rsidRDefault="00EA32D2" w:rsidP="005506C6">
            <w:pPr>
              <w:pStyle w:val="TAH"/>
              <w:rPr>
                <w:b w:val="0"/>
              </w:rPr>
            </w:pPr>
            <w:r w:rsidRPr="00D95AF2">
              <w:rPr>
                <w:b w:val="0"/>
              </w:rPr>
              <w:t>0</w:t>
            </w:r>
          </w:p>
        </w:tc>
        <w:tc>
          <w:tcPr>
            <w:tcW w:w="284" w:type="dxa"/>
            <w:gridSpan w:val="3"/>
          </w:tcPr>
          <w:p w14:paraId="4238F0A1" w14:textId="77777777" w:rsidR="00EA32D2" w:rsidRPr="00D95AF2" w:rsidRDefault="00EA32D2" w:rsidP="005506C6">
            <w:pPr>
              <w:pStyle w:val="TAH"/>
              <w:rPr>
                <w:b w:val="0"/>
              </w:rPr>
            </w:pPr>
            <w:r w:rsidRPr="00D95AF2">
              <w:rPr>
                <w:b w:val="0"/>
              </w:rPr>
              <w:t>1</w:t>
            </w:r>
          </w:p>
        </w:tc>
        <w:tc>
          <w:tcPr>
            <w:tcW w:w="6121" w:type="dxa"/>
            <w:gridSpan w:val="11"/>
          </w:tcPr>
          <w:p w14:paraId="1D74327F" w14:textId="77777777" w:rsidR="00EA32D2" w:rsidRPr="00D95AF2" w:rsidRDefault="00EA32D2" w:rsidP="005506C6">
            <w:pPr>
              <w:pStyle w:val="TAL"/>
              <w:jc w:val="center"/>
            </w:pPr>
            <w:r w:rsidRPr="00D95AF2">
              <w:rPr>
                <w:lang w:eastAsia="ja-JP"/>
              </w:rPr>
              <w:t>2,56</w:t>
            </w:r>
            <w:r w:rsidRPr="00D95AF2">
              <w:t xml:space="preserve"> seconds</w:t>
            </w:r>
          </w:p>
        </w:tc>
      </w:tr>
      <w:tr w:rsidR="00EA32D2" w:rsidRPr="00D95AF2" w14:paraId="313432EA" w14:textId="77777777" w:rsidTr="00EA32D2">
        <w:trPr>
          <w:gridAfter w:val="1"/>
          <w:wAfter w:w="33" w:type="dxa"/>
          <w:jc w:val="center"/>
        </w:trPr>
        <w:tc>
          <w:tcPr>
            <w:tcW w:w="283" w:type="dxa"/>
            <w:gridSpan w:val="3"/>
          </w:tcPr>
          <w:p w14:paraId="65F0E2E8" w14:textId="77777777" w:rsidR="00EA32D2" w:rsidRPr="00D95AF2" w:rsidRDefault="00EA32D2" w:rsidP="005506C6">
            <w:pPr>
              <w:pStyle w:val="TAH"/>
              <w:rPr>
                <w:b w:val="0"/>
              </w:rPr>
            </w:pPr>
            <w:r w:rsidRPr="00D95AF2">
              <w:rPr>
                <w:b w:val="0"/>
              </w:rPr>
              <w:t>0</w:t>
            </w:r>
          </w:p>
        </w:tc>
        <w:tc>
          <w:tcPr>
            <w:tcW w:w="283" w:type="dxa"/>
            <w:gridSpan w:val="3"/>
          </w:tcPr>
          <w:p w14:paraId="653DD557" w14:textId="77777777" w:rsidR="00EA32D2" w:rsidRPr="00D95AF2" w:rsidRDefault="00EA32D2" w:rsidP="005506C6">
            <w:pPr>
              <w:pStyle w:val="TAH"/>
              <w:rPr>
                <w:b w:val="0"/>
              </w:rPr>
            </w:pPr>
            <w:r w:rsidRPr="00D95AF2">
              <w:rPr>
                <w:b w:val="0"/>
              </w:rPr>
              <w:t>0</w:t>
            </w:r>
          </w:p>
        </w:tc>
        <w:tc>
          <w:tcPr>
            <w:tcW w:w="284" w:type="dxa"/>
            <w:gridSpan w:val="3"/>
          </w:tcPr>
          <w:p w14:paraId="102E5C80" w14:textId="77777777" w:rsidR="00EA32D2" w:rsidRPr="00D95AF2" w:rsidRDefault="00EA32D2" w:rsidP="005506C6">
            <w:pPr>
              <w:pStyle w:val="TAH"/>
              <w:rPr>
                <w:b w:val="0"/>
              </w:rPr>
            </w:pPr>
            <w:r w:rsidRPr="00D95AF2">
              <w:rPr>
                <w:b w:val="0"/>
              </w:rPr>
              <w:t>1</w:t>
            </w:r>
          </w:p>
        </w:tc>
        <w:tc>
          <w:tcPr>
            <w:tcW w:w="284" w:type="dxa"/>
            <w:gridSpan w:val="3"/>
          </w:tcPr>
          <w:p w14:paraId="5D9F5192" w14:textId="77777777" w:rsidR="00EA32D2" w:rsidRPr="00D95AF2" w:rsidRDefault="00EA32D2" w:rsidP="005506C6">
            <w:pPr>
              <w:pStyle w:val="TAH"/>
              <w:rPr>
                <w:b w:val="0"/>
              </w:rPr>
            </w:pPr>
            <w:r w:rsidRPr="00D95AF2">
              <w:rPr>
                <w:b w:val="0"/>
              </w:rPr>
              <w:t>0</w:t>
            </w:r>
          </w:p>
        </w:tc>
        <w:tc>
          <w:tcPr>
            <w:tcW w:w="6121" w:type="dxa"/>
            <w:gridSpan w:val="11"/>
          </w:tcPr>
          <w:p w14:paraId="44093B49" w14:textId="77777777" w:rsidR="00EA32D2" w:rsidRPr="00D95AF2" w:rsidRDefault="00EA32D2" w:rsidP="005506C6">
            <w:pPr>
              <w:pStyle w:val="TAL"/>
              <w:jc w:val="center"/>
            </w:pPr>
            <w:r w:rsidRPr="00D95AF2">
              <w:rPr>
                <w:lang w:eastAsia="ja-JP"/>
              </w:rPr>
              <w:t>3,84</w:t>
            </w:r>
            <w:r w:rsidRPr="00D95AF2">
              <w:t xml:space="preserve"> seconds</w:t>
            </w:r>
          </w:p>
        </w:tc>
      </w:tr>
      <w:tr w:rsidR="00EA32D2" w:rsidRPr="00D95AF2" w14:paraId="2C5AD4F3" w14:textId="77777777" w:rsidTr="00EA32D2">
        <w:trPr>
          <w:gridAfter w:val="1"/>
          <w:wAfter w:w="33" w:type="dxa"/>
          <w:jc w:val="center"/>
        </w:trPr>
        <w:tc>
          <w:tcPr>
            <w:tcW w:w="283" w:type="dxa"/>
            <w:gridSpan w:val="3"/>
          </w:tcPr>
          <w:p w14:paraId="3A921B37" w14:textId="77777777" w:rsidR="00EA32D2" w:rsidRPr="00D95AF2" w:rsidRDefault="00EA32D2" w:rsidP="005506C6">
            <w:pPr>
              <w:pStyle w:val="TAH"/>
              <w:rPr>
                <w:b w:val="0"/>
              </w:rPr>
            </w:pPr>
            <w:r w:rsidRPr="00D95AF2">
              <w:rPr>
                <w:b w:val="0"/>
              </w:rPr>
              <w:t>0</w:t>
            </w:r>
          </w:p>
        </w:tc>
        <w:tc>
          <w:tcPr>
            <w:tcW w:w="283" w:type="dxa"/>
            <w:gridSpan w:val="3"/>
          </w:tcPr>
          <w:p w14:paraId="122AEF84" w14:textId="77777777" w:rsidR="00EA32D2" w:rsidRPr="00D95AF2" w:rsidRDefault="00EA32D2" w:rsidP="005506C6">
            <w:pPr>
              <w:pStyle w:val="TAH"/>
              <w:rPr>
                <w:b w:val="0"/>
              </w:rPr>
            </w:pPr>
            <w:r w:rsidRPr="00D95AF2">
              <w:rPr>
                <w:b w:val="0"/>
              </w:rPr>
              <w:t>0</w:t>
            </w:r>
          </w:p>
        </w:tc>
        <w:tc>
          <w:tcPr>
            <w:tcW w:w="284" w:type="dxa"/>
            <w:gridSpan w:val="3"/>
          </w:tcPr>
          <w:p w14:paraId="143348F6" w14:textId="77777777" w:rsidR="00EA32D2" w:rsidRPr="00D95AF2" w:rsidRDefault="00EA32D2" w:rsidP="005506C6">
            <w:pPr>
              <w:pStyle w:val="TAH"/>
              <w:rPr>
                <w:b w:val="0"/>
              </w:rPr>
            </w:pPr>
            <w:r w:rsidRPr="00D95AF2">
              <w:rPr>
                <w:b w:val="0"/>
              </w:rPr>
              <w:t>1</w:t>
            </w:r>
          </w:p>
        </w:tc>
        <w:tc>
          <w:tcPr>
            <w:tcW w:w="284" w:type="dxa"/>
            <w:gridSpan w:val="3"/>
          </w:tcPr>
          <w:p w14:paraId="0E82CD14" w14:textId="77777777" w:rsidR="00EA32D2" w:rsidRPr="00D95AF2" w:rsidRDefault="00EA32D2" w:rsidP="005506C6">
            <w:pPr>
              <w:pStyle w:val="TAH"/>
              <w:rPr>
                <w:b w:val="0"/>
              </w:rPr>
            </w:pPr>
            <w:r w:rsidRPr="00D95AF2">
              <w:rPr>
                <w:b w:val="0"/>
              </w:rPr>
              <w:t>1</w:t>
            </w:r>
          </w:p>
        </w:tc>
        <w:tc>
          <w:tcPr>
            <w:tcW w:w="6121" w:type="dxa"/>
            <w:gridSpan w:val="11"/>
          </w:tcPr>
          <w:p w14:paraId="4B022539" w14:textId="77777777" w:rsidR="00EA32D2" w:rsidRPr="00D95AF2" w:rsidRDefault="00EA32D2" w:rsidP="005506C6">
            <w:pPr>
              <w:pStyle w:val="TAL"/>
              <w:jc w:val="center"/>
            </w:pPr>
            <w:r w:rsidRPr="00D95AF2">
              <w:rPr>
                <w:lang w:eastAsia="ja-JP"/>
              </w:rPr>
              <w:t xml:space="preserve">5,12 </w:t>
            </w:r>
            <w:r w:rsidRPr="00D95AF2">
              <w:t>seconds</w:t>
            </w:r>
          </w:p>
        </w:tc>
      </w:tr>
      <w:tr w:rsidR="00EA32D2" w:rsidRPr="00D95AF2" w14:paraId="7749A1AE" w14:textId="77777777" w:rsidTr="00EA32D2">
        <w:trPr>
          <w:gridAfter w:val="1"/>
          <w:wAfter w:w="33" w:type="dxa"/>
          <w:jc w:val="center"/>
        </w:trPr>
        <w:tc>
          <w:tcPr>
            <w:tcW w:w="283" w:type="dxa"/>
            <w:gridSpan w:val="3"/>
          </w:tcPr>
          <w:p w14:paraId="33A82E91" w14:textId="77777777" w:rsidR="00EA32D2" w:rsidRPr="00D95AF2" w:rsidRDefault="00EA32D2" w:rsidP="005506C6">
            <w:pPr>
              <w:pStyle w:val="TAH"/>
              <w:rPr>
                <w:b w:val="0"/>
              </w:rPr>
            </w:pPr>
            <w:r w:rsidRPr="00D95AF2">
              <w:rPr>
                <w:b w:val="0"/>
              </w:rPr>
              <w:t>0</w:t>
            </w:r>
          </w:p>
        </w:tc>
        <w:tc>
          <w:tcPr>
            <w:tcW w:w="283" w:type="dxa"/>
            <w:gridSpan w:val="3"/>
          </w:tcPr>
          <w:p w14:paraId="560F44AB" w14:textId="77777777" w:rsidR="00EA32D2" w:rsidRPr="00D95AF2" w:rsidRDefault="00EA32D2" w:rsidP="005506C6">
            <w:pPr>
              <w:pStyle w:val="TAH"/>
              <w:rPr>
                <w:b w:val="0"/>
              </w:rPr>
            </w:pPr>
            <w:r w:rsidRPr="00D95AF2">
              <w:rPr>
                <w:b w:val="0"/>
              </w:rPr>
              <w:t>1</w:t>
            </w:r>
          </w:p>
        </w:tc>
        <w:tc>
          <w:tcPr>
            <w:tcW w:w="284" w:type="dxa"/>
            <w:gridSpan w:val="3"/>
          </w:tcPr>
          <w:p w14:paraId="22CA45B7" w14:textId="77777777" w:rsidR="00EA32D2" w:rsidRPr="00D95AF2" w:rsidRDefault="00EA32D2" w:rsidP="005506C6">
            <w:pPr>
              <w:pStyle w:val="TAH"/>
              <w:rPr>
                <w:b w:val="0"/>
              </w:rPr>
            </w:pPr>
            <w:r w:rsidRPr="00D95AF2">
              <w:rPr>
                <w:b w:val="0"/>
              </w:rPr>
              <w:t>0</w:t>
            </w:r>
          </w:p>
        </w:tc>
        <w:tc>
          <w:tcPr>
            <w:tcW w:w="284" w:type="dxa"/>
            <w:gridSpan w:val="3"/>
          </w:tcPr>
          <w:p w14:paraId="44E13F0B" w14:textId="77777777" w:rsidR="00EA32D2" w:rsidRPr="00D95AF2" w:rsidRDefault="00EA32D2" w:rsidP="005506C6">
            <w:pPr>
              <w:pStyle w:val="TAH"/>
              <w:rPr>
                <w:b w:val="0"/>
              </w:rPr>
            </w:pPr>
            <w:r w:rsidRPr="00D95AF2">
              <w:rPr>
                <w:b w:val="0"/>
              </w:rPr>
              <w:t>0</w:t>
            </w:r>
          </w:p>
        </w:tc>
        <w:tc>
          <w:tcPr>
            <w:tcW w:w="6121" w:type="dxa"/>
            <w:gridSpan w:val="11"/>
          </w:tcPr>
          <w:p w14:paraId="103C605E" w14:textId="77777777" w:rsidR="00EA32D2" w:rsidRPr="00D95AF2" w:rsidRDefault="00EA32D2" w:rsidP="005506C6">
            <w:pPr>
              <w:pStyle w:val="TAL"/>
              <w:jc w:val="center"/>
            </w:pPr>
            <w:r w:rsidRPr="00D95AF2">
              <w:t>6,4 seconds</w:t>
            </w:r>
          </w:p>
        </w:tc>
      </w:tr>
      <w:tr w:rsidR="00EA32D2" w:rsidRPr="00D95AF2" w14:paraId="555F087F" w14:textId="77777777" w:rsidTr="00EA32D2">
        <w:trPr>
          <w:gridAfter w:val="1"/>
          <w:wAfter w:w="33" w:type="dxa"/>
          <w:jc w:val="center"/>
        </w:trPr>
        <w:tc>
          <w:tcPr>
            <w:tcW w:w="283" w:type="dxa"/>
            <w:gridSpan w:val="3"/>
          </w:tcPr>
          <w:p w14:paraId="5ECC7E81" w14:textId="77777777" w:rsidR="00EA32D2" w:rsidRPr="00D95AF2" w:rsidRDefault="00EA32D2" w:rsidP="005506C6">
            <w:pPr>
              <w:pStyle w:val="TAH"/>
              <w:rPr>
                <w:b w:val="0"/>
              </w:rPr>
            </w:pPr>
            <w:r w:rsidRPr="00D95AF2">
              <w:rPr>
                <w:b w:val="0"/>
              </w:rPr>
              <w:t>0</w:t>
            </w:r>
          </w:p>
        </w:tc>
        <w:tc>
          <w:tcPr>
            <w:tcW w:w="283" w:type="dxa"/>
            <w:gridSpan w:val="3"/>
          </w:tcPr>
          <w:p w14:paraId="661E0316" w14:textId="77777777" w:rsidR="00EA32D2" w:rsidRPr="00D95AF2" w:rsidRDefault="00EA32D2" w:rsidP="005506C6">
            <w:pPr>
              <w:pStyle w:val="TAH"/>
              <w:rPr>
                <w:b w:val="0"/>
              </w:rPr>
            </w:pPr>
            <w:r w:rsidRPr="00D95AF2">
              <w:rPr>
                <w:b w:val="0"/>
              </w:rPr>
              <w:t>1</w:t>
            </w:r>
          </w:p>
        </w:tc>
        <w:tc>
          <w:tcPr>
            <w:tcW w:w="284" w:type="dxa"/>
            <w:gridSpan w:val="3"/>
          </w:tcPr>
          <w:p w14:paraId="2869563C" w14:textId="77777777" w:rsidR="00EA32D2" w:rsidRPr="00D95AF2" w:rsidRDefault="00EA32D2" w:rsidP="005506C6">
            <w:pPr>
              <w:pStyle w:val="TAH"/>
              <w:rPr>
                <w:b w:val="0"/>
              </w:rPr>
            </w:pPr>
            <w:r w:rsidRPr="00D95AF2">
              <w:rPr>
                <w:b w:val="0"/>
              </w:rPr>
              <w:t>0</w:t>
            </w:r>
          </w:p>
        </w:tc>
        <w:tc>
          <w:tcPr>
            <w:tcW w:w="284" w:type="dxa"/>
            <w:gridSpan w:val="3"/>
          </w:tcPr>
          <w:p w14:paraId="6C1DFD35" w14:textId="77777777" w:rsidR="00EA32D2" w:rsidRPr="00D95AF2" w:rsidRDefault="00EA32D2" w:rsidP="005506C6">
            <w:pPr>
              <w:pStyle w:val="TAH"/>
              <w:rPr>
                <w:b w:val="0"/>
              </w:rPr>
            </w:pPr>
            <w:r w:rsidRPr="00D95AF2">
              <w:rPr>
                <w:b w:val="0"/>
              </w:rPr>
              <w:t>1</w:t>
            </w:r>
          </w:p>
        </w:tc>
        <w:tc>
          <w:tcPr>
            <w:tcW w:w="6121" w:type="dxa"/>
            <w:gridSpan w:val="11"/>
          </w:tcPr>
          <w:p w14:paraId="5587CA0C" w14:textId="77777777" w:rsidR="00EA32D2" w:rsidRPr="00D95AF2" w:rsidRDefault="00EA32D2" w:rsidP="005506C6">
            <w:pPr>
              <w:pStyle w:val="TAL"/>
              <w:jc w:val="center"/>
            </w:pPr>
            <w:r w:rsidRPr="00D95AF2">
              <w:t>7,68 seconds</w:t>
            </w:r>
          </w:p>
        </w:tc>
      </w:tr>
      <w:tr w:rsidR="00EA32D2" w:rsidRPr="00D95AF2" w14:paraId="0B9925B8" w14:textId="77777777" w:rsidTr="00EA32D2">
        <w:trPr>
          <w:gridAfter w:val="1"/>
          <w:wAfter w:w="33" w:type="dxa"/>
          <w:jc w:val="center"/>
        </w:trPr>
        <w:tc>
          <w:tcPr>
            <w:tcW w:w="283" w:type="dxa"/>
            <w:gridSpan w:val="3"/>
          </w:tcPr>
          <w:p w14:paraId="39D5DDAF" w14:textId="77777777" w:rsidR="00EA32D2" w:rsidRPr="00D95AF2" w:rsidRDefault="00EA32D2" w:rsidP="005506C6">
            <w:pPr>
              <w:pStyle w:val="TAH"/>
              <w:rPr>
                <w:b w:val="0"/>
              </w:rPr>
            </w:pPr>
            <w:r w:rsidRPr="00D95AF2">
              <w:rPr>
                <w:b w:val="0"/>
              </w:rPr>
              <w:t>0</w:t>
            </w:r>
          </w:p>
        </w:tc>
        <w:tc>
          <w:tcPr>
            <w:tcW w:w="283" w:type="dxa"/>
            <w:gridSpan w:val="3"/>
          </w:tcPr>
          <w:p w14:paraId="5CA64B7A" w14:textId="77777777" w:rsidR="00EA32D2" w:rsidRPr="00D95AF2" w:rsidRDefault="00EA32D2" w:rsidP="005506C6">
            <w:pPr>
              <w:pStyle w:val="TAH"/>
              <w:rPr>
                <w:b w:val="0"/>
              </w:rPr>
            </w:pPr>
            <w:r w:rsidRPr="00D95AF2">
              <w:rPr>
                <w:b w:val="0"/>
              </w:rPr>
              <w:t>1</w:t>
            </w:r>
          </w:p>
        </w:tc>
        <w:tc>
          <w:tcPr>
            <w:tcW w:w="284" w:type="dxa"/>
            <w:gridSpan w:val="3"/>
          </w:tcPr>
          <w:p w14:paraId="72AA7D68" w14:textId="77777777" w:rsidR="00EA32D2" w:rsidRPr="00D95AF2" w:rsidRDefault="00EA32D2" w:rsidP="005506C6">
            <w:pPr>
              <w:pStyle w:val="TAH"/>
              <w:rPr>
                <w:b w:val="0"/>
              </w:rPr>
            </w:pPr>
            <w:r w:rsidRPr="00D95AF2">
              <w:rPr>
                <w:b w:val="0"/>
              </w:rPr>
              <w:t>1</w:t>
            </w:r>
          </w:p>
        </w:tc>
        <w:tc>
          <w:tcPr>
            <w:tcW w:w="284" w:type="dxa"/>
            <w:gridSpan w:val="3"/>
          </w:tcPr>
          <w:p w14:paraId="1199E2D0" w14:textId="77777777" w:rsidR="00EA32D2" w:rsidRPr="00D95AF2" w:rsidRDefault="00EA32D2" w:rsidP="005506C6">
            <w:pPr>
              <w:pStyle w:val="TAH"/>
              <w:rPr>
                <w:b w:val="0"/>
              </w:rPr>
            </w:pPr>
            <w:r w:rsidRPr="00D95AF2">
              <w:rPr>
                <w:b w:val="0"/>
              </w:rPr>
              <w:t>0</w:t>
            </w:r>
          </w:p>
        </w:tc>
        <w:tc>
          <w:tcPr>
            <w:tcW w:w="6121" w:type="dxa"/>
            <w:gridSpan w:val="11"/>
          </w:tcPr>
          <w:p w14:paraId="579F0BEB" w14:textId="77777777" w:rsidR="00EA32D2" w:rsidRPr="00D95AF2" w:rsidRDefault="00EA32D2" w:rsidP="005506C6">
            <w:pPr>
              <w:pStyle w:val="TAL"/>
              <w:jc w:val="center"/>
            </w:pPr>
            <w:r w:rsidRPr="00D95AF2">
              <w:t>8,96 seconds</w:t>
            </w:r>
          </w:p>
        </w:tc>
      </w:tr>
      <w:tr w:rsidR="00EA32D2" w:rsidRPr="00D95AF2" w14:paraId="1B42E9DA" w14:textId="77777777" w:rsidTr="00EA32D2">
        <w:trPr>
          <w:gridAfter w:val="1"/>
          <w:wAfter w:w="33" w:type="dxa"/>
          <w:jc w:val="center"/>
        </w:trPr>
        <w:tc>
          <w:tcPr>
            <w:tcW w:w="283" w:type="dxa"/>
            <w:gridSpan w:val="3"/>
          </w:tcPr>
          <w:p w14:paraId="0D48B42D" w14:textId="77777777" w:rsidR="00EA32D2" w:rsidRPr="00D95AF2" w:rsidRDefault="00EA32D2" w:rsidP="005506C6">
            <w:pPr>
              <w:pStyle w:val="TAH"/>
              <w:rPr>
                <w:b w:val="0"/>
              </w:rPr>
            </w:pPr>
            <w:r w:rsidRPr="00D95AF2">
              <w:rPr>
                <w:b w:val="0"/>
              </w:rPr>
              <w:t>0</w:t>
            </w:r>
          </w:p>
        </w:tc>
        <w:tc>
          <w:tcPr>
            <w:tcW w:w="283" w:type="dxa"/>
            <w:gridSpan w:val="3"/>
          </w:tcPr>
          <w:p w14:paraId="3934DBE5" w14:textId="77777777" w:rsidR="00EA32D2" w:rsidRPr="00D95AF2" w:rsidRDefault="00EA32D2" w:rsidP="005506C6">
            <w:pPr>
              <w:pStyle w:val="TAH"/>
              <w:rPr>
                <w:b w:val="0"/>
              </w:rPr>
            </w:pPr>
            <w:r w:rsidRPr="00D95AF2">
              <w:rPr>
                <w:b w:val="0"/>
              </w:rPr>
              <w:t>1</w:t>
            </w:r>
          </w:p>
        </w:tc>
        <w:tc>
          <w:tcPr>
            <w:tcW w:w="284" w:type="dxa"/>
            <w:gridSpan w:val="3"/>
          </w:tcPr>
          <w:p w14:paraId="3BE4A6D9" w14:textId="77777777" w:rsidR="00EA32D2" w:rsidRPr="00D95AF2" w:rsidRDefault="00EA32D2" w:rsidP="005506C6">
            <w:pPr>
              <w:pStyle w:val="TAH"/>
              <w:rPr>
                <w:b w:val="0"/>
              </w:rPr>
            </w:pPr>
            <w:r w:rsidRPr="00D95AF2">
              <w:rPr>
                <w:b w:val="0"/>
              </w:rPr>
              <w:t>1</w:t>
            </w:r>
          </w:p>
        </w:tc>
        <w:tc>
          <w:tcPr>
            <w:tcW w:w="284" w:type="dxa"/>
            <w:gridSpan w:val="3"/>
          </w:tcPr>
          <w:p w14:paraId="4DE1B7AF" w14:textId="77777777" w:rsidR="00EA32D2" w:rsidRPr="00D95AF2" w:rsidRDefault="00EA32D2" w:rsidP="005506C6">
            <w:pPr>
              <w:pStyle w:val="TAH"/>
              <w:rPr>
                <w:b w:val="0"/>
              </w:rPr>
            </w:pPr>
            <w:r w:rsidRPr="00D95AF2">
              <w:rPr>
                <w:b w:val="0"/>
              </w:rPr>
              <w:t>1</w:t>
            </w:r>
          </w:p>
        </w:tc>
        <w:tc>
          <w:tcPr>
            <w:tcW w:w="6121" w:type="dxa"/>
            <w:gridSpan w:val="11"/>
          </w:tcPr>
          <w:p w14:paraId="6750A125" w14:textId="77777777" w:rsidR="00EA32D2" w:rsidRPr="00D95AF2" w:rsidRDefault="00EA32D2" w:rsidP="005506C6">
            <w:pPr>
              <w:pStyle w:val="TAL"/>
              <w:jc w:val="center"/>
            </w:pPr>
            <w:r w:rsidRPr="00D95AF2">
              <w:t>10,24 seconds</w:t>
            </w:r>
          </w:p>
        </w:tc>
      </w:tr>
      <w:tr w:rsidR="00EA32D2" w:rsidRPr="00D95AF2" w14:paraId="32661149" w14:textId="77777777" w:rsidTr="00EA32D2">
        <w:trPr>
          <w:gridAfter w:val="1"/>
          <w:wAfter w:w="33" w:type="dxa"/>
          <w:jc w:val="center"/>
        </w:trPr>
        <w:tc>
          <w:tcPr>
            <w:tcW w:w="283" w:type="dxa"/>
            <w:gridSpan w:val="3"/>
          </w:tcPr>
          <w:p w14:paraId="711208C3" w14:textId="77777777" w:rsidR="00EA32D2" w:rsidRPr="00D95AF2" w:rsidRDefault="00EA32D2" w:rsidP="005506C6">
            <w:pPr>
              <w:pStyle w:val="TAH"/>
              <w:rPr>
                <w:b w:val="0"/>
              </w:rPr>
            </w:pPr>
            <w:r w:rsidRPr="00D95AF2">
              <w:rPr>
                <w:b w:val="0"/>
              </w:rPr>
              <w:t>1</w:t>
            </w:r>
          </w:p>
        </w:tc>
        <w:tc>
          <w:tcPr>
            <w:tcW w:w="283" w:type="dxa"/>
            <w:gridSpan w:val="3"/>
          </w:tcPr>
          <w:p w14:paraId="5BE7265C" w14:textId="77777777" w:rsidR="00EA32D2" w:rsidRPr="00D95AF2" w:rsidRDefault="00EA32D2" w:rsidP="005506C6">
            <w:pPr>
              <w:pStyle w:val="TAH"/>
              <w:rPr>
                <w:b w:val="0"/>
              </w:rPr>
            </w:pPr>
            <w:r w:rsidRPr="00D95AF2">
              <w:rPr>
                <w:b w:val="0"/>
              </w:rPr>
              <w:t>0</w:t>
            </w:r>
          </w:p>
        </w:tc>
        <w:tc>
          <w:tcPr>
            <w:tcW w:w="284" w:type="dxa"/>
            <w:gridSpan w:val="3"/>
          </w:tcPr>
          <w:p w14:paraId="4DB78BA3" w14:textId="77777777" w:rsidR="00EA32D2" w:rsidRPr="00D95AF2" w:rsidRDefault="00EA32D2" w:rsidP="005506C6">
            <w:pPr>
              <w:pStyle w:val="TAH"/>
              <w:rPr>
                <w:b w:val="0"/>
              </w:rPr>
            </w:pPr>
            <w:r w:rsidRPr="00D95AF2">
              <w:rPr>
                <w:b w:val="0"/>
              </w:rPr>
              <w:t>0</w:t>
            </w:r>
          </w:p>
        </w:tc>
        <w:tc>
          <w:tcPr>
            <w:tcW w:w="284" w:type="dxa"/>
            <w:gridSpan w:val="3"/>
          </w:tcPr>
          <w:p w14:paraId="1574BB7E" w14:textId="77777777" w:rsidR="00EA32D2" w:rsidRPr="00D95AF2" w:rsidRDefault="00EA32D2" w:rsidP="005506C6">
            <w:pPr>
              <w:pStyle w:val="TAH"/>
              <w:rPr>
                <w:b w:val="0"/>
              </w:rPr>
            </w:pPr>
            <w:r w:rsidRPr="00D95AF2">
              <w:rPr>
                <w:b w:val="0"/>
              </w:rPr>
              <w:t>0</w:t>
            </w:r>
          </w:p>
        </w:tc>
        <w:tc>
          <w:tcPr>
            <w:tcW w:w="6121" w:type="dxa"/>
            <w:gridSpan w:val="11"/>
          </w:tcPr>
          <w:p w14:paraId="3A498AFE" w14:textId="77777777" w:rsidR="00EA32D2" w:rsidRPr="00D95AF2" w:rsidRDefault="00EA32D2" w:rsidP="005506C6">
            <w:pPr>
              <w:pStyle w:val="TAL"/>
              <w:jc w:val="center"/>
            </w:pPr>
            <w:r w:rsidRPr="00D95AF2">
              <w:t>11,52 seconds</w:t>
            </w:r>
          </w:p>
        </w:tc>
      </w:tr>
      <w:tr w:rsidR="00EA32D2" w:rsidRPr="00D95AF2" w14:paraId="154A91BD" w14:textId="77777777" w:rsidTr="00EA32D2">
        <w:trPr>
          <w:gridAfter w:val="1"/>
          <w:wAfter w:w="33" w:type="dxa"/>
          <w:jc w:val="center"/>
        </w:trPr>
        <w:tc>
          <w:tcPr>
            <w:tcW w:w="283" w:type="dxa"/>
            <w:gridSpan w:val="3"/>
          </w:tcPr>
          <w:p w14:paraId="10B1DD49" w14:textId="77777777" w:rsidR="00EA32D2" w:rsidRPr="00D95AF2" w:rsidRDefault="00EA32D2" w:rsidP="005506C6">
            <w:pPr>
              <w:pStyle w:val="TAH"/>
              <w:rPr>
                <w:b w:val="0"/>
              </w:rPr>
            </w:pPr>
            <w:r w:rsidRPr="00D95AF2">
              <w:rPr>
                <w:b w:val="0"/>
              </w:rPr>
              <w:t>1</w:t>
            </w:r>
          </w:p>
        </w:tc>
        <w:tc>
          <w:tcPr>
            <w:tcW w:w="283" w:type="dxa"/>
            <w:gridSpan w:val="3"/>
          </w:tcPr>
          <w:p w14:paraId="1283031A" w14:textId="77777777" w:rsidR="00EA32D2" w:rsidRPr="00D95AF2" w:rsidRDefault="00EA32D2" w:rsidP="005506C6">
            <w:pPr>
              <w:pStyle w:val="TAH"/>
              <w:rPr>
                <w:b w:val="0"/>
              </w:rPr>
            </w:pPr>
            <w:r w:rsidRPr="00D95AF2">
              <w:rPr>
                <w:b w:val="0"/>
              </w:rPr>
              <w:t>0</w:t>
            </w:r>
          </w:p>
        </w:tc>
        <w:tc>
          <w:tcPr>
            <w:tcW w:w="284" w:type="dxa"/>
            <w:gridSpan w:val="3"/>
          </w:tcPr>
          <w:p w14:paraId="471ABE28" w14:textId="77777777" w:rsidR="00EA32D2" w:rsidRPr="00D95AF2" w:rsidRDefault="00EA32D2" w:rsidP="005506C6">
            <w:pPr>
              <w:pStyle w:val="TAH"/>
              <w:rPr>
                <w:b w:val="0"/>
              </w:rPr>
            </w:pPr>
            <w:r w:rsidRPr="00D95AF2">
              <w:rPr>
                <w:b w:val="0"/>
              </w:rPr>
              <w:t>0</w:t>
            </w:r>
          </w:p>
        </w:tc>
        <w:tc>
          <w:tcPr>
            <w:tcW w:w="284" w:type="dxa"/>
            <w:gridSpan w:val="3"/>
          </w:tcPr>
          <w:p w14:paraId="67FDE9D5" w14:textId="77777777" w:rsidR="00EA32D2" w:rsidRPr="00D95AF2" w:rsidRDefault="00EA32D2" w:rsidP="005506C6">
            <w:pPr>
              <w:pStyle w:val="TAH"/>
              <w:rPr>
                <w:b w:val="0"/>
              </w:rPr>
            </w:pPr>
            <w:r w:rsidRPr="00D95AF2">
              <w:rPr>
                <w:b w:val="0"/>
              </w:rPr>
              <w:t>1</w:t>
            </w:r>
          </w:p>
        </w:tc>
        <w:tc>
          <w:tcPr>
            <w:tcW w:w="6121" w:type="dxa"/>
            <w:gridSpan w:val="11"/>
          </w:tcPr>
          <w:p w14:paraId="13008066" w14:textId="77777777" w:rsidR="00EA32D2" w:rsidRPr="00D95AF2" w:rsidRDefault="00EA32D2" w:rsidP="005506C6">
            <w:pPr>
              <w:pStyle w:val="TAL"/>
              <w:jc w:val="center"/>
            </w:pPr>
            <w:r w:rsidRPr="00D95AF2">
              <w:t>12,8 seconds</w:t>
            </w:r>
          </w:p>
        </w:tc>
      </w:tr>
      <w:tr w:rsidR="00EA32D2" w:rsidRPr="00D95AF2" w14:paraId="67E01D3C" w14:textId="77777777" w:rsidTr="00EA32D2">
        <w:trPr>
          <w:gridAfter w:val="1"/>
          <w:wAfter w:w="33" w:type="dxa"/>
          <w:jc w:val="center"/>
        </w:trPr>
        <w:tc>
          <w:tcPr>
            <w:tcW w:w="283" w:type="dxa"/>
            <w:gridSpan w:val="3"/>
          </w:tcPr>
          <w:p w14:paraId="68C5BA7A" w14:textId="77777777" w:rsidR="00EA32D2" w:rsidRPr="00D95AF2" w:rsidRDefault="00EA32D2" w:rsidP="005506C6">
            <w:pPr>
              <w:pStyle w:val="TAH"/>
              <w:rPr>
                <w:b w:val="0"/>
              </w:rPr>
            </w:pPr>
            <w:r w:rsidRPr="00D95AF2">
              <w:rPr>
                <w:b w:val="0"/>
              </w:rPr>
              <w:t>1</w:t>
            </w:r>
          </w:p>
        </w:tc>
        <w:tc>
          <w:tcPr>
            <w:tcW w:w="283" w:type="dxa"/>
            <w:gridSpan w:val="3"/>
          </w:tcPr>
          <w:p w14:paraId="048FCAB7" w14:textId="77777777" w:rsidR="00EA32D2" w:rsidRPr="00D95AF2" w:rsidRDefault="00EA32D2" w:rsidP="005506C6">
            <w:pPr>
              <w:pStyle w:val="TAH"/>
              <w:rPr>
                <w:b w:val="0"/>
              </w:rPr>
            </w:pPr>
            <w:r w:rsidRPr="00D95AF2">
              <w:rPr>
                <w:b w:val="0"/>
              </w:rPr>
              <w:t>0</w:t>
            </w:r>
          </w:p>
        </w:tc>
        <w:tc>
          <w:tcPr>
            <w:tcW w:w="284" w:type="dxa"/>
            <w:gridSpan w:val="3"/>
          </w:tcPr>
          <w:p w14:paraId="1B6093A4" w14:textId="77777777" w:rsidR="00EA32D2" w:rsidRPr="00D95AF2" w:rsidRDefault="00EA32D2" w:rsidP="005506C6">
            <w:pPr>
              <w:pStyle w:val="TAH"/>
              <w:rPr>
                <w:b w:val="0"/>
              </w:rPr>
            </w:pPr>
            <w:r w:rsidRPr="00D95AF2">
              <w:rPr>
                <w:b w:val="0"/>
              </w:rPr>
              <w:t>1</w:t>
            </w:r>
          </w:p>
        </w:tc>
        <w:tc>
          <w:tcPr>
            <w:tcW w:w="284" w:type="dxa"/>
            <w:gridSpan w:val="3"/>
          </w:tcPr>
          <w:p w14:paraId="630CC727" w14:textId="77777777" w:rsidR="00EA32D2" w:rsidRPr="00D95AF2" w:rsidRDefault="00EA32D2" w:rsidP="005506C6">
            <w:pPr>
              <w:pStyle w:val="TAH"/>
              <w:rPr>
                <w:b w:val="0"/>
              </w:rPr>
            </w:pPr>
            <w:r w:rsidRPr="00D95AF2">
              <w:rPr>
                <w:b w:val="0"/>
              </w:rPr>
              <w:t>0</w:t>
            </w:r>
          </w:p>
        </w:tc>
        <w:tc>
          <w:tcPr>
            <w:tcW w:w="6121" w:type="dxa"/>
            <w:gridSpan w:val="11"/>
          </w:tcPr>
          <w:p w14:paraId="7C41156E" w14:textId="77777777" w:rsidR="00EA32D2" w:rsidRPr="00D95AF2" w:rsidRDefault="00EA32D2" w:rsidP="005506C6">
            <w:pPr>
              <w:pStyle w:val="TAL"/>
              <w:jc w:val="center"/>
            </w:pPr>
            <w:r w:rsidRPr="00D95AF2">
              <w:t>14,08 seconds</w:t>
            </w:r>
          </w:p>
        </w:tc>
      </w:tr>
      <w:tr w:rsidR="00EA32D2" w:rsidRPr="00D95AF2" w14:paraId="024EC181" w14:textId="77777777" w:rsidTr="00EA32D2">
        <w:trPr>
          <w:gridAfter w:val="1"/>
          <w:wAfter w:w="33" w:type="dxa"/>
          <w:jc w:val="center"/>
        </w:trPr>
        <w:tc>
          <w:tcPr>
            <w:tcW w:w="283" w:type="dxa"/>
            <w:gridSpan w:val="3"/>
          </w:tcPr>
          <w:p w14:paraId="1BCE85CE" w14:textId="77777777" w:rsidR="00EA32D2" w:rsidRPr="00D95AF2" w:rsidRDefault="00EA32D2" w:rsidP="005506C6">
            <w:pPr>
              <w:pStyle w:val="TAH"/>
              <w:rPr>
                <w:b w:val="0"/>
              </w:rPr>
            </w:pPr>
            <w:r w:rsidRPr="00D95AF2">
              <w:rPr>
                <w:b w:val="0"/>
              </w:rPr>
              <w:t>1</w:t>
            </w:r>
          </w:p>
        </w:tc>
        <w:tc>
          <w:tcPr>
            <w:tcW w:w="283" w:type="dxa"/>
            <w:gridSpan w:val="3"/>
          </w:tcPr>
          <w:p w14:paraId="5CEFDEBD" w14:textId="77777777" w:rsidR="00EA32D2" w:rsidRPr="00D95AF2" w:rsidRDefault="00EA32D2" w:rsidP="005506C6">
            <w:pPr>
              <w:pStyle w:val="TAH"/>
              <w:rPr>
                <w:b w:val="0"/>
              </w:rPr>
            </w:pPr>
            <w:r w:rsidRPr="00D95AF2">
              <w:rPr>
                <w:b w:val="0"/>
              </w:rPr>
              <w:t>0</w:t>
            </w:r>
          </w:p>
        </w:tc>
        <w:tc>
          <w:tcPr>
            <w:tcW w:w="284" w:type="dxa"/>
            <w:gridSpan w:val="3"/>
          </w:tcPr>
          <w:p w14:paraId="7940ED9F" w14:textId="77777777" w:rsidR="00EA32D2" w:rsidRPr="00D95AF2" w:rsidRDefault="00EA32D2" w:rsidP="005506C6">
            <w:pPr>
              <w:pStyle w:val="TAH"/>
              <w:rPr>
                <w:b w:val="0"/>
              </w:rPr>
            </w:pPr>
            <w:r w:rsidRPr="00D95AF2">
              <w:rPr>
                <w:b w:val="0"/>
              </w:rPr>
              <w:t>1</w:t>
            </w:r>
          </w:p>
        </w:tc>
        <w:tc>
          <w:tcPr>
            <w:tcW w:w="284" w:type="dxa"/>
            <w:gridSpan w:val="3"/>
          </w:tcPr>
          <w:p w14:paraId="4AE8DB5B" w14:textId="77777777" w:rsidR="00EA32D2" w:rsidRPr="00D95AF2" w:rsidRDefault="00EA32D2" w:rsidP="005506C6">
            <w:pPr>
              <w:pStyle w:val="TAH"/>
              <w:rPr>
                <w:b w:val="0"/>
              </w:rPr>
            </w:pPr>
            <w:r w:rsidRPr="00D95AF2">
              <w:rPr>
                <w:b w:val="0"/>
              </w:rPr>
              <w:t>1</w:t>
            </w:r>
          </w:p>
        </w:tc>
        <w:tc>
          <w:tcPr>
            <w:tcW w:w="6121" w:type="dxa"/>
            <w:gridSpan w:val="11"/>
          </w:tcPr>
          <w:p w14:paraId="62340FCB" w14:textId="77777777" w:rsidR="00EA32D2" w:rsidRPr="00D95AF2" w:rsidRDefault="00EA32D2" w:rsidP="005506C6">
            <w:pPr>
              <w:pStyle w:val="TAL"/>
              <w:jc w:val="center"/>
            </w:pPr>
            <w:r w:rsidRPr="00D95AF2">
              <w:t>15,36 seconds</w:t>
            </w:r>
          </w:p>
        </w:tc>
      </w:tr>
      <w:tr w:rsidR="00EA32D2" w:rsidRPr="00D95AF2" w14:paraId="74946F85" w14:textId="77777777" w:rsidTr="00EA32D2">
        <w:trPr>
          <w:gridAfter w:val="1"/>
          <w:wAfter w:w="33" w:type="dxa"/>
          <w:jc w:val="center"/>
        </w:trPr>
        <w:tc>
          <w:tcPr>
            <w:tcW w:w="283" w:type="dxa"/>
            <w:gridSpan w:val="3"/>
          </w:tcPr>
          <w:p w14:paraId="226234C7" w14:textId="77777777" w:rsidR="00EA32D2" w:rsidRPr="00D95AF2" w:rsidRDefault="00EA32D2" w:rsidP="005506C6">
            <w:pPr>
              <w:pStyle w:val="TAH"/>
              <w:rPr>
                <w:b w:val="0"/>
              </w:rPr>
            </w:pPr>
            <w:r w:rsidRPr="00D95AF2">
              <w:rPr>
                <w:b w:val="0"/>
              </w:rPr>
              <w:t>1</w:t>
            </w:r>
          </w:p>
        </w:tc>
        <w:tc>
          <w:tcPr>
            <w:tcW w:w="283" w:type="dxa"/>
            <w:gridSpan w:val="3"/>
          </w:tcPr>
          <w:p w14:paraId="2C8F71A4" w14:textId="77777777" w:rsidR="00EA32D2" w:rsidRPr="00D95AF2" w:rsidRDefault="00EA32D2" w:rsidP="005506C6">
            <w:pPr>
              <w:pStyle w:val="TAH"/>
              <w:rPr>
                <w:b w:val="0"/>
              </w:rPr>
            </w:pPr>
            <w:r w:rsidRPr="00D95AF2">
              <w:rPr>
                <w:b w:val="0"/>
              </w:rPr>
              <w:t>1</w:t>
            </w:r>
          </w:p>
        </w:tc>
        <w:tc>
          <w:tcPr>
            <w:tcW w:w="284" w:type="dxa"/>
            <w:gridSpan w:val="3"/>
          </w:tcPr>
          <w:p w14:paraId="160765AA" w14:textId="77777777" w:rsidR="00EA32D2" w:rsidRPr="00D95AF2" w:rsidRDefault="00EA32D2" w:rsidP="005506C6">
            <w:pPr>
              <w:pStyle w:val="TAH"/>
              <w:rPr>
                <w:b w:val="0"/>
              </w:rPr>
            </w:pPr>
            <w:r w:rsidRPr="00D95AF2">
              <w:rPr>
                <w:b w:val="0"/>
              </w:rPr>
              <w:t>0</w:t>
            </w:r>
          </w:p>
        </w:tc>
        <w:tc>
          <w:tcPr>
            <w:tcW w:w="284" w:type="dxa"/>
            <w:gridSpan w:val="3"/>
          </w:tcPr>
          <w:p w14:paraId="34D3F05E" w14:textId="77777777" w:rsidR="00EA32D2" w:rsidRPr="00D95AF2" w:rsidRDefault="00EA32D2" w:rsidP="005506C6">
            <w:pPr>
              <w:pStyle w:val="TAH"/>
              <w:rPr>
                <w:b w:val="0"/>
              </w:rPr>
            </w:pPr>
            <w:r w:rsidRPr="00D95AF2">
              <w:rPr>
                <w:b w:val="0"/>
              </w:rPr>
              <w:t>0</w:t>
            </w:r>
          </w:p>
        </w:tc>
        <w:tc>
          <w:tcPr>
            <w:tcW w:w="6121" w:type="dxa"/>
            <w:gridSpan w:val="11"/>
          </w:tcPr>
          <w:p w14:paraId="41B9162C" w14:textId="77777777" w:rsidR="00EA32D2" w:rsidRPr="00D95AF2" w:rsidRDefault="00EA32D2" w:rsidP="005506C6">
            <w:pPr>
              <w:pStyle w:val="TAL"/>
              <w:jc w:val="center"/>
            </w:pPr>
            <w:r w:rsidRPr="00D95AF2">
              <w:t>16,64 seconds</w:t>
            </w:r>
          </w:p>
        </w:tc>
      </w:tr>
      <w:tr w:rsidR="00EA32D2" w:rsidRPr="00D95AF2" w14:paraId="0A076241" w14:textId="77777777" w:rsidTr="00EA32D2">
        <w:trPr>
          <w:gridAfter w:val="1"/>
          <w:wAfter w:w="33" w:type="dxa"/>
          <w:jc w:val="center"/>
        </w:trPr>
        <w:tc>
          <w:tcPr>
            <w:tcW w:w="283" w:type="dxa"/>
            <w:gridSpan w:val="3"/>
          </w:tcPr>
          <w:p w14:paraId="7D8743D7" w14:textId="77777777" w:rsidR="00EA32D2" w:rsidRPr="00D95AF2" w:rsidRDefault="00EA32D2" w:rsidP="005506C6">
            <w:pPr>
              <w:pStyle w:val="TAH"/>
              <w:rPr>
                <w:b w:val="0"/>
              </w:rPr>
            </w:pPr>
            <w:r w:rsidRPr="00D95AF2">
              <w:rPr>
                <w:b w:val="0"/>
              </w:rPr>
              <w:t>1</w:t>
            </w:r>
          </w:p>
        </w:tc>
        <w:tc>
          <w:tcPr>
            <w:tcW w:w="283" w:type="dxa"/>
            <w:gridSpan w:val="3"/>
          </w:tcPr>
          <w:p w14:paraId="49427921" w14:textId="77777777" w:rsidR="00EA32D2" w:rsidRPr="00D95AF2" w:rsidRDefault="00EA32D2" w:rsidP="005506C6">
            <w:pPr>
              <w:pStyle w:val="TAH"/>
              <w:rPr>
                <w:b w:val="0"/>
              </w:rPr>
            </w:pPr>
            <w:r w:rsidRPr="00D95AF2">
              <w:rPr>
                <w:b w:val="0"/>
              </w:rPr>
              <w:t>1</w:t>
            </w:r>
          </w:p>
        </w:tc>
        <w:tc>
          <w:tcPr>
            <w:tcW w:w="284" w:type="dxa"/>
            <w:gridSpan w:val="3"/>
          </w:tcPr>
          <w:p w14:paraId="162DC1BB" w14:textId="77777777" w:rsidR="00EA32D2" w:rsidRPr="00D95AF2" w:rsidRDefault="00EA32D2" w:rsidP="005506C6">
            <w:pPr>
              <w:pStyle w:val="TAH"/>
              <w:rPr>
                <w:b w:val="0"/>
              </w:rPr>
            </w:pPr>
            <w:r w:rsidRPr="00D95AF2">
              <w:rPr>
                <w:b w:val="0"/>
              </w:rPr>
              <w:t>0</w:t>
            </w:r>
          </w:p>
        </w:tc>
        <w:tc>
          <w:tcPr>
            <w:tcW w:w="284" w:type="dxa"/>
            <w:gridSpan w:val="3"/>
          </w:tcPr>
          <w:p w14:paraId="746DD522" w14:textId="77777777" w:rsidR="00EA32D2" w:rsidRPr="00D95AF2" w:rsidRDefault="00EA32D2" w:rsidP="005506C6">
            <w:pPr>
              <w:pStyle w:val="TAH"/>
              <w:rPr>
                <w:b w:val="0"/>
              </w:rPr>
            </w:pPr>
            <w:r w:rsidRPr="00D95AF2">
              <w:rPr>
                <w:b w:val="0"/>
              </w:rPr>
              <w:t>1</w:t>
            </w:r>
          </w:p>
        </w:tc>
        <w:tc>
          <w:tcPr>
            <w:tcW w:w="6121" w:type="dxa"/>
            <w:gridSpan w:val="11"/>
          </w:tcPr>
          <w:p w14:paraId="34966E04" w14:textId="77777777" w:rsidR="00EA32D2" w:rsidRPr="00D95AF2" w:rsidRDefault="00EA32D2" w:rsidP="005506C6">
            <w:pPr>
              <w:pStyle w:val="TAL"/>
              <w:jc w:val="center"/>
            </w:pPr>
            <w:r w:rsidRPr="00D95AF2">
              <w:t>17,92 seconds</w:t>
            </w:r>
          </w:p>
        </w:tc>
      </w:tr>
      <w:tr w:rsidR="00EA32D2" w:rsidRPr="00D95AF2" w14:paraId="7271B20C" w14:textId="77777777" w:rsidTr="00EA32D2">
        <w:trPr>
          <w:gridAfter w:val="1"/>
          <w:wAfter w:w="33" w:type="dxa"/>
          <w:jc w:val="center"/>
        </w:trPr>
        <w:tc>
          <w:tcPr>
            <w:tcW w:w="283" w:type="dxa"/>
            <w:gridSpan w:val="3"/>
          </w:tcPr>
          <w:p w14:paraId="58510013" w14:textId="77777777" w:rsidR="00EA32D2" w:rsidRPr="00D95AF2" w:rsidRDefault="00EA32D2" w:rsidP="005506C6">
            <w:pPr>
              <w:pStyle w:val="TAH"/>
              <w:rPr>
                <w:b w:val="0"/>
              </w:rPr>
            </w:pPr>
            <w:r w:rsidRPr="00D95AF2">
              <w:rPr>
                <w:b w:val="0"/>
              </w:rPr>
              <w:t>1</w:t>
            </w:r>
          </w:p>
        </w:tc>
        <w:tc>
          <w:tcPr>
            <w:tcW w:w="283" w:type="dxa"/>
            <w:gridSpan w:val="3"/>
          </w:tcPr>
          <w:p w14:paraId="367CB60A" w14:textId="77777777" w:rsidR="00EA32D2" w:rsidRPr="00D95AF2" w:rsidRDefault="00EA32D2" w:rsidP="005506C6">
            <w:pPr>
              <w:pStyle w:val="TAH"/>
              <w:rPr>
                <w:b w:val="0"/>
              </w:rPr>
            </w:pPr>
            <w:r w:rsidRPr="00D95AF2">
              <w:rPr>
                <w:b w:val="0"/>
              </w:rPr>
              <w:t>1</w:t>
            </w:r>
          </w:p>
        </w:tc>
        <w:tc>
          <w:tcPr>
            <w:tcW w:w="284" w:type="dxa"/>
            <w:gridSpan w:val="3"/>
          </w:tcPr>
          <w:p w14:paraId="69606F01" w14:textId="77777777" w:rsidR="00EA32D2" w:rsidRPr="00D95AF2" w:rsidRDefault="00EA32D2" w:rsidP="005506C6">
            <w:pPr>
              <w:pStyle w:val="TAH"/>
              <w:rPr>
                <w:b w:val="0"/>
              </w:rPr>
            </w:pPr>
            <w:r w:rsidRPr="00D95AF2">
              <w:rPr>
                <w:b w:val="0"/>
              </w:rPr>
              <w:t>1</w:t>
            </w:r>
          </w:p>
        </w:tc>
        <w:tc>
          <w:tcPr>
            <w:tcW w:w="284" w:type="dxa"/>
            <w:gridSpan w:val="3"/>
          </w:tcPr>
          <w:p w14:paraId="338F5D3E" w14:textId="77777777" w:rsidR="00EA32D2" w:rsidRPr="00D95AF2" w:rsidRDefault="00EA32D2" w:rsidP="005506C6">
            <w:pPr>
              <w:pStyle w:val="TAH"/>
              <w:rPr>
                <w:b w:val="0"/>
              </w:rPr>
            </w:pPr>
            <w:r w:rsidRPr="00D95AF2">
              <w:rPr>
                <w:b w:val="0"/>
              </w:rPr>
              <w:t>0</w:t>
            </w:r>
          </w:p>
        </w:tc>
        <w:tc>
          <w:tcPr>
            <w:tcW w:w="6121" w:type="dxa"/>
            <w:gridSpan w:val="11"/>
          </w:tcPr>
          <w:p w14:paraId="1DF8F23C" w14:textId="77777777" w:rsidR="00EA32D2" w:rsidRPr="00D95AF2" w:rsidRDefault="00EA32D2" w:rsidP="005506C6">
            <w:pPr>
              <w:pStyle w:val="TAL"/>
              <w:jc w:val="center"/>
            </w:pPr>
            <w:r w:rsidRPr="00D95AF2">
              <w:rPr>
                <w:lang w:eastAsia="ja-JP"/>
              </w:rPr>
              <w:t>19,20</w:t>
            </w:r>
            <w:r w:rsidRPr="00D95AF2">
              <w:t xml:space="preserve"> seconds</w:t>
            </w:r>
          </w:p>
        </w:tc>
      </w:tr>
      <w:tr w:rsidR="00EA32D2" w:rsidRPr="00D95AF2" w14:paraId="5057FB46" w14:textId="77777777" w:rsidTr="00EA32D2">
        <w:trPr>
          <w:gridAfter w:val="1"/>
          <w:wAfter w:w="33" w:type="dxa"/>
          <w:jc w:val="center"/>
        </w:trPr>
        <w:tc>
          <w:tcPr>
            <w:tcW w:w="283" w:type="dxa"/>
            <w:gridSpan w:val="3"/>
          </w:tcPr>
          <w:p w14:paraId="0EC876CA" w14:textId="77777777" w:rsidR="00EA32D2" w:rsidRPr="00D95AF2" w:rsidRDefault="00EA32D2" w:rsidP="005506C6">
            <w:pPr>
              <w:pStyle w:val="TAH"/>
              <w:rPr>
                <w:b w:val="0"/>
              </w:rPr>
            </w:pPr>
            <w:r w:rsidRPr="00D95AF2">
              <w:rPr>
                <w:b w:val="0"/>
              </w:rPr>
              <w:t>1</w:t>
            </w:r>
          </w:p>
        </w:tc>
        <w:tc>
          <w:tcPr>
            <w:tcW w:w="283" w:type="dxa"/>
            <w:gridSpan w:val="3"/>
          </w:tcPr>
          <w:p w14:paraId="3B81E3BF" w14:textId="77777777" w:rsidR="00EA32D2" w:rsidRPr="00D95AF2" w:rsidRDefault="00EA32D2" w:rsidP="005506C6">
            <w:pPr>
              <w:pStyle w:val="TAH"/>
              <w:rPr>
                <w:b w:val="0"/>
              </w:rPr>
            </w:pPr>
            <w:r w:rsidRPr="00D95AF2">
              <w:rPr>
                <w:b w:val="0"/>
              </w:rPr>
              <w:t>1</w:t>
            </w:r>
          </w:p>
        </w:tc>
        <w:tc>
          <w:tcPr>
            <w:tcW w:w="284" w:type="dxa"/>
            <w:gridSpan w:val="3"/>
          </w:tcPr>
          <w:p w14:paraId="010AF15B" w14:textId="77777777" w:rsidR="00EA32D2" w:rsidRPr="00D95AF2" w:rsidRDefault="00EA32D2" w:rsidP="005506C6">
            <w:pPr>
              <w:pStyle w:val="TAH"/>
              <w:rPr>
                <w:b w:val="0"/>
              </w:rPr>
            </w:pPr>
            <w:r w:rsidRPr="00D95AF2">
              <w:rPr>
                <w:b w:val="0"/>
              </w:rPr>
              <w:t>1</w:t>
            </w:r>
          </w:p>
        </w:tc>
        <w:tc>
          <w:tcPr>
            <w:tcW w:w="284" w:type="dxa"/>
            <w:gridSpan w:val="3"/>
          </w:tcPr>
          <w:p w14:paraId="1BD9D0CE" w14:textId="77777777" w:rsidR="00EA32D2" w:rsidRPr="00D95AF2" w:rsidRDefault="00EA32D2" w:rsidP="005506C6">
            <w:pPr>
              <w:pStyle w:val="TAH"/>
              <w:rPr>
                <w:b w:val="0"/>
              </w:rPr>
            </w:pPr>
            <w:r w:rsidRPr="00D95AF2">
              <w:rPr>
                <w:b w:val="0"/>
              </w:rPr>
              <w:t>1</w:t>
            </w:r>
          </w:p>
        </w:tc>
        <w:tc>
          <w:tcPr>
            <w:tcW w:w="6121" w:type="dxa"/>
            <w:gridSpan w:val="11"/>
          </w:tcPr>
          <w:p w14:paraId="0E2C30C7" w14:textId="77777777" w:rsidR="00EA32D2" w:rsidRPr="00D95AF2" w:rsidRDefault="00EA32D2" w:rsidP="005506C6">
            <w:pPr>
              <w:pStyle w:val="TAL"/>
              <w:jc w:val="center"/>
            </w:pPr>
            <w:r w:rsidRPr="00D95AF2">
              <w:rPr>
                <w:lang w:eastAsia="ja-JP"/>
              </w:rPr>
              <w:t>20,48</w:t>
            </w:r>
            <w:r w:rsidRPr="00D95AF2">
              <w:t xml:space="preserve"> seconds</w:t>
            </w:r>
          </w:p>
        </w:tc>
      </w:tr>
      <w:tr w:rsidR="00EA32D2" w:rsidRPr="00D95AF2" w14:paraId="7A97D826" w14:textId="77777777" w:rsidTr="005506C6">
        <w:trPr>
          <w:gridAfter w:val="1"/>
          <w:wAfter w:w="33" w:type="dxa"/>
          <w:jc w:val="center"/>
        </w:trPr>
        <w:tc>
          <w:tcPr>
            <w:tcW w:w="7255" w:type="dxa"/>
            <w:gridSpan w:val="23"/>
          </w:tcPr>
          <w:p w14:paraId="5A4F9EBB" w14:textId="77777777" w:rsidR="00EA32D2" w:rsidRPr="00D95AF2" w:rsidRDefault="00EA32D2" w:rsidP="005506C6">
            <w:pPr>
              <w:pStyle w:val="TAL"/>
              <w:rPr>
                <w:lang w:eastAsia="ja-JP"/>
              </w:rPr>
            </w:pPr>
          </w:p>
          <w:p w14:paraId="3B895C7A" w14:textId="77777777" w:rsidR="00EA32D2" w:rsidRPr="00D95AF2" w:rsidRDefault="00EA32D2" w:rsidP="005506C6">
            <w:pPr>
              <w:pStyle w:val="TAL"/>
              <w:rPr>
                <w:lang w:eastAsia="ja-JP"/>
              </w:rPr>
            </w:pPr>
            <w:r w:rsidRPr="00D95AF2">
              <w:rPr>
                <w:lang w:eastAsia="ja-JP"/>
              </w:rPr>
              <w:t>NB-S1 mode and NB-N1 mode</w:t>
            </w:r>
          </w:p>
          <w:p w14:paraId="1FAD876B" w14:textId="77777777" w:rsidR="00EA32D2" w:rsidRPr="00D95AF2" w:rsidRDefault="00EA32D2" w:rsidP="005506C6">
            <w:pPr>
              <w:pStyle w:val="TAL"/>
            </w:pPr>
            <w:r w:rsidRPr="00D95AF2">
              <w:t xml:space="preserve">The field contains the PTW value in seconds for </w:t>
            </w:r>
            <w:r w:rsidRPr="00D95AF2">
              <w:rPr>
                <w:lang w:eastAsia="ja-JP"/>
              </w:rPr>
              <w:t>NB-S1</w:t>
            </w:r>
            <w:r w:rsidRPr="00D95AF2">
              <w:t xml:space="preserve"> mode and NB-N1 mode.</w:t>
            </w:r>
            <w:r>
              <w:t xml:space="preserve"> </w:t>
            </w:r>
            <w:r w:rsidRPr="00D95AF2">
              <w:t>The PTW value is used as specified in 3GPP TS 23.682 [133a] and 3GPP TS 23.501 [166]. The PTW</w:t>
            </w:r>
            <w:r w:rsidRPr="00D95AF2">
              <w:rPr>
                <w:rFonts w:cs="Arial"/>
                <w:szCs w:val="18"/>
              </w:rPr>
              <w:t xml:space="preserve"> </w:t>
            </w:r>
            <w:r w:rsidRPr="00D95AF2">
              <w:t>value is derived as follows:</w:t>
            </w:r>
          </w:p>
          <w:p w14:paraId="5F30D834" w14:textId="77777777" w:rsidR="00EA32D2" w:rsidRPr="00D95AF2" w:rsidRDefault="00EA32D2" w:rsidP="005506C6">
            <w:pPr>
              <w:pStyle w:val="TAL"/>
            </w:pPr>
          </w:p>
          <w:p w14:paraId="6FE335E7" w14:textId="77777777" w:rsidR="00EA32D2" w:rsidRPr="00D95AF2" w:rsidRDefault="00EA32D2" w:rsidP="005506C6">
            <w:pPr>
              <w:pStyle w:val="TAL"/>
            </w:pPr>
            <w:r w:rsidRPr="00D95AF2">
              <w:t>bit</w:t>
            </w:r>
          </w:p>
        </w:tc>
      </w:tr>
      <w:tr w:rsidR="00EA32D2" w:rsidRPr="00D95AF2" w14:paraId="09EF9118" w14:textId="77777777" w:rsidTr="00EA32D2">
        <w:trPr>
          <w:gridAfter w:val="1"/>
          <w:wAfter w:w="33" w:type="dxa"/>
          <w:jc w:val="center"/>
        </w:trPr>
        <w:tc>
          <w:tcPr>
            <w:tcW w:w="283" w:type="dxa"/>
            <w:gridSpan w:val="3"/>
          </w:tcPr>
          <w:p w14:paraId="2E4C261D" w14:textId="77777777" w:rsidR="00EA32D2" w:rsidRPr="00D95AF2" w:rsidRDefault="00EA32D2" w:rsidP="005506C6">
            <w:pPr>
              <w:pStyle w:val="TAH"/>
            </w:pPr>
            <w:r w:rsidRPr="00D95AF2">
              <w:t>8</w:t>
            </w:r>
          </w:p>
        </w:tc>
        <w:tc>
          <w:tcPr>
            <w:tcW w:w="283" w:type="dxa"/>
            <w:gridSpan w:val="3"/>
          </w:tcPr>
          <w:p w14:paraId="3A5EE733" w14:textId="77777777" w:rsidR="00EA32D2" w:rsidRPr="00D95AF2" w:rsidRDefault="00EA32D2" w:rsidP="005506C6">
            <w:pPr>
              <w:pStyle w:val="TAH"/>
            </w:pPr>
            <w:r w:rsidRPr="00D95AF2">
              <w:t>7</w:t>
            </w:r>
          </w:p>
        </w:tc>
        <w:tc>
          <w:tcPr>
            <w:tcW w:w="284" w:type="dxa"/>
            <w:gridSpan w:val="3"/>
          </w:tcPr>
          <w:p w14:paraId="65D86000" w14:textId="77777777" w:rsidR="00EA32D2" w:rsidRPr="00D95AF2" w:rsidRDefault="00EA32D2" w:rsidP="005506C6">
            <w:pPr>
              <w:pStyle w:val="TAH"/>
            </w:pPr>
            <w:r w:rsidRPr="00D95AF2">
              <w:t>6</w:t>
            </w:r>
          </w:p>
        </w:tc>
        <w:tc>
          <w:tcPr>
            <w:tcW w:w="284" w:type="dxa"/>
            <w:gridSpan w:val="3"/>
          </w:tcPr>
          <w:p w14:paraId="38E7BCFD" w14:textId="77777777" w:rsidR="00EA32D2" w:rsidRPr="00D95AF2" w:rsidRDefault="00EA32D2" w:rsidP="005506C6">
            <w:pPr>
              <w:pStyle w:val="TAH"/>
            </w:pPr>
            <w:r w:rsidRPr="00D95AF2">
              <w:t>5</w:t>
            </w:r>
          </w:p>
        </w:tc>
        <w:tc>
          <w:tcPr>
            <w:tcW w:w="6121" w:type="dxa"/>
            <w:gridSpan w:val="11"/>
          </w:tcPr>
          <w:p w14:paraId="2D49F959" w14:textId="77777777" w:rsidR="00EA32D2" w:rsidRPr="00D95AF2" w:rsidRDefault="00EA32D2" w:rsidP="005506C6">
            <w:pPr>
              <w:pStyle w:val="TAL"/>
              <w:jc w:val="center"/>
            </w:pPr>
            <w:r w:rsidRPr="00D95AF2">
              <w:t>Paging Time Window length</w:t>
            </w:r>
          </w:p>
        </w:tc>
      </w:tr>
      <w:tr w:rsidR="00EA32D2" w:rsidRPr="00D95AF2" w14:paraId="6090CE84" w14:textId="77777777" w:rsidTr="00EA32D2">
        <w:trPr>
          <w:gridAfter w:val="1"/>
          <w:wAfter w:w="33" w:type="dxa"/>
          <w:jc w:val="center"/>
        </w:trPr>
        <w:tc>
          <w:tcPr>
            <w:tcW w:w="283" w:type="dxa"/>
            <w:gridSpan w:val="3"/>
          </w:tcPr>
          <w:p w14:paraId="469DFD51" w14:textId="77777777" w:rsidR="00EA32D2" w:rsidRPr="00D95AF2" w:rsidRDefault="00EA32D2" w:rsidP="005506C6">
            <w:pPr>
              <w:pStyle w:val="TAH"/>
              <w:rPr>
                <w:b w:val="0"/>
              </w:rPr>
            </w:pPr>
            <w:r w:rsidRPr="00D95AF2">
              <w:rPr>
                <w:b w:val="0"/>
              </w:rPr>
              <w:t>0</w:t>
            </w:r>
          </w:p>
        </w:tc>
        <w:tc>
          <w:tcPr>
            <w:tcW w:w="283" w:type="dxa"/>
            <w:gridSpan w:val="3"/>
          </w:tcPr>
          <w:p w14:paraId="360BDDB9" w14:textId="77777777" w:rsidR="00EA32D2" w:rsidRPr="00D95AF2" w:rsidRDefault="00EA32D2" w:rsidP="005506C6">
            <w:pPr>
              <w:pStyle w:val="TAH"/>
              <w:rPr>
                <w:b w:val="0"/>
              </w:rPr>
            </w:pPr>
            <w:r w:rsidRPr="00D95AF2">
              <w:rPr>
                <w:b w:val="0"/>
              </w:rPr>
              <w:t>0</w:t>
            </w:r>
          </w:p>
        </w:tc>
        <w:tc>
          <w:tcPr>
            <w:tcW w:w="284" w:type="dxa"/>
            <w:gridSpan w:val="3"/>
          </w:tcPr>
          <w:p w14:paraId="0045DF1F" w14:textId="77777777" w:rsidR="00EA32D2" w:rsidRPr="00D95AF2" w:rsidRDefault="00EA32D2" w:rsidP="005506C6">
            <w:pPr>
              <w:pStyle w:val="TAH"/>
              <w:rPr>
                <w:b w:val="0"/>
              </w:rPr>
            </w:pPr>
            <w:r w:rsidRPr="00D95AF2">
              <w:rPr>
                <w:b w:val="0"/>
              </w:rPr>
              <w:t>0</w:t>
            </w:r>
          </w:p>
        </w:tc>
        <w:tc>
          <w:tcPr>
            <w:tcW w:w="284" w:type="dxa"/>
            <w:gridSpan w:val="3"/>
          </w:tcPr>
          <w:p w14:paraId="138D64BB" w14:textId="77777777" w:rsidR="00EA32D2" w:rsidRPr="00D95AF2" w:rsidRDefault="00EA32D2" w:rsidP="005506C6">
            <w:pPr>
              <w:pStyle w:val="TAH"/>
              <w:rPr>
                <w:b w:val="0"/>
              </w:rPr>
            </w:pPr>
            <w:r w:rsidRPr="00D95AF2">
              <w:rPr>
                <w:b w:val="0"/>
              </w:rPr>
              <w:t>0</w:t>
            </w:r>
          </w:p>
        </w:tc>
        <w:tc>
          <w:tcPr>
            <w:tcW w:w="6121" w:type="dxa"/>
            <w:gridSpan w:val="11"/>
          </w:tcPr>
          <w:p w14:paraId="325E23D1" w14:textId="77777777" w:rsidR="00EA32D2" w:rsidRPr="00D95AF2" w:rsidRDefault="00EA32D2" w:rsidP="005506C6">
            <w:pPr>
              <w:pStyle w:val="TAL"/>
              <w:jc w:val="center"/>
            </w:pPr>
            <w:r w:rsidRPr="00D95AF2">
              <w:rPr>
                <w:lang w:eastAsia="ja-JP"/>
              </w:rPr>
              <w:t>2,56</w:t>
            </w:r>
            <w:r w:rsidRPr="00D95AF2">
              <w:t xml:space="preserve"> seconds</w:t>
            </w:r>
          </w:p>
        </w:tc>
      </w:tr>
      <w:tr w:rsidR="00EA32D2" w:rsidRPr="00D95AF2" w14:paraId="357E3B60" w14:textId="77777777" w:rsidTr="00EA32D2">
        <w:trPr>
          <w:gridAfter w:val="1"/>
          <w:wAfter w:w="33" w:type="dxa"/>
          <w:jc w:val="center"/>
        </w:trPr>
        <w:tc>
          <w:tcPr>
            <w:tcW w:w="283" w:type="dxa"/>
            <w:gridSpan w:val="3"/>
          </w:tcPr>
          <w:p w14:paraId="2E4F75D8" w14:textId="77777777" w:rsidR="00EA32D2" w:rsidRPr="00D95AF2" w:rsidRDefault="00EA32D2" w:rsidP="005506C6">
            <w:pPr>
              <w:pStyle w:val="TAH"/>
              <w:rPr>
                <w:b w:val="0"/>
              </w:rPr>
            </w:pPr>
            <w:r w:rsidRPr="00D95AF2">
              <w:rPr>
                <w:b w:val="0"/>
              </w:rPr>
              <w:t>0</w:t>
            </w:r>
          </w:p>
        </w:tc>
        <w:tc>
          <w:tcPr>
            <w:tcW w:w="283" w:type="dxa"/>
            <w:gridSpan w:val="3"/>
          </w:tcPr>
          <w:p w14:paraId="3968BBC8" w14:textId="77777777" w:rsidR="00EA32D2" w:rsidRPr="00D95AF2" w:rsidRDefault="00EA32D2" w:rsidP="005506C6">
            <w:pPr>
              <w:pStyle w:val="TAH"/>
              <w:rPr>
                <w:b w:val="0"/>
              </w:rPr>
            </w:pPr>
            <w:r w:rsidRPr="00D95AF2">
              <w:rPr>
                <w:b w:val="0"/>
              </w:rPr>
              <w:t>0</w:t>
            </w:r>
          </w:p>
        </w:tc>
        <w:tc>
          <w:tcPr>
            <w:tcW w:w="284" w:type="dxa"/>
            <w:gridSpan w:val="3"/>
          </w:tcPr>
          <w:p w14:paraId="01F8B91B" w14:textId="77777777" w:rsidR="00EA32D2" w:rsidRPr="00D95AF2" w:rsidRDefault="00EA32D2" w:rsidP="005506C6">
            <w:pPr>
              <w:pStyle w:val="TAH"/>
              <w:rPr>
                <w:b w:val="0"/>
              </w:rPr>
            </w:pPr>
            <w:r w:rsidRPr="00D95AF2">
              <w:rPr>
                <w:b w:val="0"/>
              </w:rPr>
              <w:t>0</w:t>
            </w:r>
          </w:p>
        </w:tc>
        <w:tc>
          <w:tcPr>
            <w:tcW w:w="284" w:type="dxa"/>
            <w:gridSpan w:val="3"/>
          </w:tcPr>
          <w:p w14:paraId="3DE2054B" w14:textId="77777777" w:rsidR="00EA32D2" w:rsidRPr="00D95AF2" w:rsidRDefault="00EA32D2" w:rsidP="005506C6">
            <w:pPr>
              <w:pStyle w:val="TAH"/>
              <w:rPr>
                <w:b w:val="0"/>
              </w:rPr>
            </w:pPr>
            <w:r w:rsidRPr="00D95AF2">
              <w:rPr>
                <w:b w:val="0"/>
              </w:rPr>
              <w:t>1</w:t>
            </w:r>
          </w:p>
        </w:tc>
        <w:tc>
          <w:tcPr>
            <w:tcW w:w="6121" w:type="dxa"/>
            <w:gridSpan w:val="11"/>
          </w:tcPr>
          <w:p w14:paraId="22F1E8D7" w14:textId="77777777" w:rsidR="00EA32D2" w:rsidRPr="00D95AF2" w:rsidRDefault="00EA32D2" w:rsidP="005506C6">
            <w:pPr>
              <w:pStyle w:val="TAL"/>
              <w:jc w:val="center"/>
            </w:pPr>
            <w:r w:rsidRPr="00D95AF2">
              <w:rPr>
                <w:lang w:eastAsia="ja-JP"/>
              </w:rPr>
              <w:t xml:space="preserve">5,12 </w:t>
            </w:r>
            <w:r w:rsidRPr="00D95AF2">
              <w:t>seconds</w:t>
            </w:r>
          </w:p>
        </w:tc>
      </w:tr>
      <w:tr w:rsidR="00EA32D2" w:rsidRPr="00D95AF2" w14:paraId="77E63202" w14:textId="77777777" w:rsidTr="00EA32D2">
        <w:trPr>
          <w:gridAfter w:val="1"/>
          <w:wAfter w:w="33" w:type="dxa"/>
          <w:jc w:val="center"/>
        </w:trPr>
        <w:tc>
          <w:tcPr>
            <w:tcW w:w="283" w:type="dxa"/>
            <w:gridSpan w:val="3"/>
          </w:tcPr>
          <w:p w14:paraId="46B89F5A" w14:textId="77777777" w:rsidR="00EA32D2" w:rsidRPr="00D95AF2" w:rsidRDefault="00EA32D2" w:rsidP="005506C6">
            <w:pPr>
              <w:pStyle w:val="TAH"/>
              <w:rPr>
                <w:b w:val="0"/>
              </w:rPr>
            </w:pPr>
            <w:r w:rsidRPr="00D95AF2">
              <w:rPr>
                <w:b w:val="0"/>
              </w:rPr>
              <w:t>0</w:t>
            </w:r>
          </w:p>
        </w:tc>
        <w:tc>
          <w:tcPr>
            <w:tcW w:w="283" w:type="dxa"/>
            <w:gridSpan w:val="3"/>
          </w:tcPr>
          <w:p w14:paraId="33C6127E" w14:textId="77777777" w:rsidR="00EA32D2" w:rsidRPr="00D95AF2" w:rsidRDefault="00EA32D2" w:rsidP="005506C6">
            <w:pPr>
              <w:pStyle w:val="TAH"/>
              <w:rPr>
                <w:b w:val="0"/>
              </w:rPr>
            </w:pPr>
            <w:r w:rsidRPr="00D95AF2">
              <w:rPr>
                <w:b w:val="0"/>
              </w:rPr>
              <w:t>0</w:t>
            </w:r>
          </w:p>
        </w:tc>
        <w:tc>
          <w:tcPr>
            <w:tcW w:w="284" w:type="dxa"/>
            <w:gridSpan w:val="3"/>
          </w:tcPr>
          <w:p w14:paraId="50C03A99" w14:textId="77777777" w:rsidR="00EA32D2" w:rsidRPr="00D95AF2" w:rsidRDefault="00EA32D2" w:rsidP="005506C6">
            <w:pPr>
              <w:pStyle w:val="TAH"/>
              <w:rPr>
                <w:b w:val="0"/>
              </w:rPr>
            </w:pPr>
            <w:r w:rsidRPr="00D95AF2">
              <w:rPr>
                <w:b w:val="0"/>
              </w:rPr>
              <w:t>1</w:t>
            </w:r>
          </w:p>
        </w:tc>
        <w:tc>
          <w:tcPr>
            <w:tcW w:w="284" w:type="dxa"/>
            <w:gridSpan w:val="3"/>
          </w:tcPr>
          <w:p w14:paraId="7994DCB7" w14:textId="77777777" w:rsidR="00EA32D2" w:rsidRPr="00D95AF2" w:rsidRDefault="00EA32D2" w:rsidP="005506C6">
            <w:pPr>
              <w:pStyle w:val="TAH"/>
              <w:rPr>
                <w:b w:val="0"/>
              </w:rPr>
            </w:pPr>
            <w:r w:rsidRPr="00D95AF2">
              <w:rPr>
                <w:b w:val="0"/>
              </w:rPr>
              <w:t>0</w:t>
            </w:r>
          </w:p>
        </w:tc>
        <w:tc>
          <w:tcPr>
            <w:tcW w:w="6121" w:type="dxa"/>
            <w:gridSpan w:val="11"/>
          </w:tcPr>
          <w:p w14:paraId="5EE45037" w14:textId="77777777" w:rsidR="00EA32D2" w:rsidRPr="00D95AF2" w:rsidRDefault="00EA32D2" w:rsidP="005506C6">
            <w:pPr>
              <w:pStyle w:val="TAL"/>
              <w:jc w:val="center"/>
            </w:pPr>
            <w:r w:rsidRPr="00D95AF2">
              <w:t>7,68 seconds</w:t>
            </w:r>
          </w:p>
        </w:tc>
      </w:tr>
      <w:tr w:rsidR="00EA32D2" w:rsidRPr="00D95AF2" w14:paraId="5A094F7F" w14:textId="77777777" w:rsidTr="00EA32D2">
        <w:trPr>
          <w:gridAfter w:val="1"/>
          <w:wAfter w:w="33" w:type="dxa"/>
          <w:jc w:val="center"/>
        </w:trPr>
        <w:tc>
          <w:tcPr>
            <w:tcW w:w="283" w:type="dxa"/>
            <w:gridSpan w:val="3"/>
          </w:tcPr>
          <w:p w14:paraId="5519635F" w14:textId="77777777" w:rsidR="00EA32D2" w:rsidRPr="00D95AF2" w:rsidRDefault="00EA32D2" w:rsidP="005506C6">
            <w:pPr>
              <w:pStyle w:val="TAH"/>
              <w:rPr>
                <w:b w:val="0"/>
              </w:rPr>
            </w:pPr>
            <w:r w:rsidRPr="00D95AF2">
              <w:rPr>
                <w:b w:val="0"/>
              </w:rPr>
              <w:t>0</w:t>
            </w:r>
          </w:p>
        </w:tc>
        <w:tc>
          <w:tcPr>
            <w:tcW w:w="283" w:type="dxa"/>
            <w:gridSpan w:val="3"/>
          </w:tcPr>
          <w:p w14:paraId="4A061C09" w14:textId="77777777" w:rsidR="00EA32D2" w:rsidRPr="00D95AF2" w:rsidRDefault="00EA32D2" w:rsidP="005506C6">
            <w:pPr>
              <w:pStyle w:val="TAH"/>
              <w:rPr>
                <w:b w:val="0"/>
              </w:rPr>
            </w:pPr>
            <w:r w:rsidRPr="00D95AF2">
              <w:rPr>
                <w:b w:val="0"/>
              </w:rPr>
              <w:t>0</w:t>
            </w:r>
          </w:p>
        </w:tc>
        <w:tc>
          <w:tcPr>
            <w:tcW w:w="284" w:type="dxa"/>
            <w:gridSpan w:val="3"/>
          </w:tcPr>
          <w:p w14:paraId="676E6E04" w14:textId="77777777" w:rsidR="00EA32D2" w:rsidRPr="00D95AF2" w:rsidRDefault="00EA32D2" w:rsidP="005506C6">
            <w:pPr>
              <w:pStyle w:val="TAH"/>
              <w:rPr>
                <w:b w:val="0"/>
              </w:rPr>
            </w:pPr>
            <w:r w:rsidRPr="00D95AF2">
              <w:rPr>
                <w:b w:val="0"/>
              </w:rPr>
              <w:t>1</w:t>
            </w:r>
          </w:p>
        </w:tc>
        <w:tc>
          <w:tcPr>
            <w:tcW w:w="284" w:type="dxa"/>
            <w:gridSpan w:val="3"/>
          </w:tcPr>
          <w:p w14:paraId="127F8D1C" w14:textId="77777777" w:rsidR="00EA32D2" w:rsidRPr="00D95AF2" w:rsidRDefault="00EA32D2" w:rsidP="005506C6">
            <w:pPr>
              <w:pStyle w:val="TAH"/>
              <w:rPr>
                <w:b w:val="0"/>
              </w:rPr>
            </w:pPr>
            <w:r w:rsidRPr="00D95AF2">
              <w:rPr>
                <w:b w:val="0"/>
              </w:rPr>
              <w:t>1</w:t>
            </w:r>
          </w:p>
        </w:tc>
        <w:tc>
          <w:tcPr>
            <w:tcW w:w="6121" w:type="dxa"/>
            <w:gridSpan w:val="11"/>
          </w:tcPr>
          <w:p w14:paraId="4255361A" w14:textId="77777777" w:rsidR="00EA32D2" w:rsidRPr="00D95AF2" w:rsidRDefault="00EA32D2" w:rsidP="005506C6">
            <w:pPr>
              <w:pStyle w:val="TAL"/>
              <w:jc w:val="center"/>
            </w:pPr>
            <w:r w:rsidRPr="00D95AF2">
              <w:t>10,24 seconds</w:t>
            </w:r>
          </w:p>
        </w:tc>
      </w:tr>
      <w:tr w:rsidR="00EA32D2" w:rsidRPr="00D95AF2" w14:paraId="3E8B57F4" w14:textId="77777777" w:rsidTr="00EA32D2">
        <w:trPr>
          <w:gridAfter w:val="1"/>
          <w:wAfter w:w="33" w:type="dxa"/>
          <w:jc w:val="center"/>
        </w:trPr>
        <w:tc>
          <w:tcPr>
            <w:tcW w:w="283" w:type="dxa"/>
            <w:gridSpan w:val="3"/>
          </w:tcPr>
          <w:p w14:paraId="323BA2FD" w14:textId="77777777" w:rsidR="00EA32D2" w:rsidRPr="00D95AF2" w:rsidRDefault="00EA32D2" w:rsidP="005506C6">
            <w:pPr>
              <w:pStyle w:val="TAH"/>
              <w:rPr>
                <w:b w:val="0"/>
              </w:rPr>
            </w:pPr>
            <w:r w:rsidRPr="00D95AF2">
              <w:rPr>
                <w:b w:val="0"/>
              </w:rPr>
              <w:t>0</w:t>
            </w:r>
          </w:p>
        </w:tc>
        <w:tc>
          <w:tcPr>
            <w:tcW w:w="283" w:type="dxa"/>
            <w:gridSpan w:val="3"/>
          </w:tcPr>
          <w:p w14:paraId="34E8944F" w14:textId="77777777" w:rsidR="00EA32D2" w:rsidRPr="00D95AF2" w:rsidRDefault="00EA32D2" w:rsidP="005506C6">
            <w:pPr>
              <w:pStyle w:val="TAH"/>
              <w:rPr>
                <w:b w:val="0"/>
              </w:rPr>
            </w:pPr>
            <w:r w:rsidRPr="00D95AF2">
              <w:rPr>
                <w:b w:val="0"/>
              </w:rPr>
              <w:t>1</w:t>
            </w:r>
          </w:p>
        </w:tc>
        <w:tc>
          <w:tcPr>
            <w:tcW w:w="284" w:type="dxa"/>
            <w:gridSpan w:val="3"/>
          </w:tcPr>
          <w:p w14:paraId="598E70B7" w14:textId="77777777" w:rsidR="00EA32D2" w:rsidRPr="00D95AF2" w:rsidRDefault="00EA32D2" w:rsidP="005506C6">
            <w:pPr>
              <w:pStyle w:val="TAH"/>
              <w:rPr>
                <w:b w:val="0"/>
              </w:rPr>
            </w:pPr>
            <w:r w:rsidRPr="00D95AF2">
              <w:rPr>
                <w:b w:val="0"/>
              </w:rPr>
              <w:t>0</w:t>
            </w:r>
          </w:p>
        </w:tc>
        <w:tc>
          <w:tcPr>
            <w:tcW w:w="284" w:type="dxa"/>
            <w:gridSpan w:val="3"/>
          </w:tcPr>
          <w:p w14:paraId="48870A66" w14:textId="77777777" w:rsidR="00EA32D2" w:rsidRPr="00D95AF2" w:rsidRDefault="00EA32D2" w:rsidP="005506C6">
            <w:pPr>
              <w:pStyle w:val="TAH"/>
              <w:rPr>
                <w:b w:val="0"/>
              </w:rPr>
            </w:pPr>
            <w:r w:rsidRPr="00D95AF2">
              <w:rPr>
                <w:b w:val="0"/>
              </w:rPr>
              <w:t>0</w:t>
            </w:r>
          </w:p>
        </w:tc>
        <w:tc>
          <w:tcPr>
            <w:tcW w:w="6121" w:type="dxa"/>
            <w:gridSpan w:val="11"/>
          </w:tcPr>
          <w:p w14:paraId="7FA6D6CC" w14:textId="77777777" w:rsidR="00EA32D2" w:rsidRPr="00D95AF2" w:rsidRDefault="00EA32D2" w:rsidP="005506C6">
            <w:pPr>
              <w:pStyle w:val="TAL"/>
              <w:jc w:val="center"/>
            </w:pPr>
            <w:r w:rsidRPr="00D95AF2">
              <w:t>12,8 seconds</w:t>
            </w:r>
          </w:p>
        </w:tc>
      </w:tr>
      <w:tr w:rsidR="00EA32D2" w:rsidRPr="00D95AF2" w14:paraId="035AAF28" w14:textId="77777777" w:rsidTr="00EA32D2">
        <w:trPr>
          <w:gridAfter w:val="1"/>
          <w:wAfter w:w="33" w:type="dxa"/>
          <w:jc w:val="center"/>
        </w:trPr>
        <w:tc>
          <w:tcPr>
            <w:tcW w:w="283" w:type="dxa"/>
            <w:gridSpan w:val="3"/>
          </w:tcPr>
          <w:p w14:paraId="02BA119F" w14:textId="77777777" w:rsidR="00EA32D2" w:rsidRPr="00D95AF2" w:rsidRDefault="00EA32D2" w:rsidP="005506C6">
            <w:pPr>
              <w:pStyle w:val="TAH"/>
              <w:rPr>
                <w:b w:val="0"/>
              </w:rPr>
            </w:pPr>
            <w:r w:rsidRPr="00D95AF2">
              <w:rPr>
                <w:b w:val="0"/>
              </w:rPr>
              <w:t>0</w:t>
            </w:r>
          </w:p>
        </w:tc>
        <w:tc>
          <w:tcPr>
            <w:tcW w:w="283" w:type="dxa"/>
            <w:gridSpan w:val="3"/>
          </w:tcPr>
          <w:p w14:paraId="3742BC68" w14:textId="77777777" w:rsidR="00EA32D2" w:rsidRPr="00D95AF2" w:rsidRDefault="00EA32D2" w:rsidP="005506C6">
            <w:pPr>
              <w:pStyle w:val="TAH"/>
              <w:rPr>
                <w:b w:val="0"/>
              </w:rPr>
            </w:pPr>
            <w:r w:rsidRPr="00D95AF2">
              <w:rPr>
                <w:b w:val="0"/>
              </w:rPr>
              <w:t>1</w:t>
            </w:r>
          </w:p>
        </w:tc>
        <w:tc>
          <w:tcPr>
            <w:tcW w:w="284" w:type="dxa"/>
            <w:gridSpan w:val="3"/>
          </w:tcPr>
          <w:p w14:paraId="1642ABBE" w14:textId="77777777" w:rsidR="00EA32D2" w:rsidRPr="00D95AF2" w:rsidRDefault="00EA32D2" w:rsidP="005506C6">
            <w:pPr>
              <w:pStyle w:val="TAH"/>
              <w:rPr>
                <w:b w:val="0"/>
              </w:rPr>
            </w:pPr>
            <w:r w:rsidRPr="00D95AF2">
              <w:rPr>
                <w:b w:val="0"/>
              </w:rPr>
              <w:t>0</w:t>
            </w:r>
          </w:p>
        </w:tc>
        <w:tc>
          <w:tcPr>
            <w:tcW w:w="284" w:type="dxa"/>
            <w:gridSpan w:val="3"/>
          </w:tcPr>
          <w:p w14:paraId="16C346DB" w14:textId="77777777" w:rsidR="00EA32D2" w:rsidRPr="00D95AF2" w:rsidRDefault="00EA32D2" w:rsidP="005506C6">
            <w:pPr>
              <w:pStyle w:val="TAH"/>
              <w:rPr>
                <w:b w:val="0"/>
              </w:rPr>
            </w:pPr>
            <w:r w:rsidRPr="00D95AF2">
              <w:rPr>
                <w:b w:val="0"/>
              </w:rPr>
              <w:t>1</w:t>
            </w:r>
          </w:p>
        </w:tc>
        <w:tc>
          <w:tcPr>
            <w:tcW w:w="6121" w:type="dxa"/>
            <w:gridSpan w:val="11"/>
          </w:tcPr>
          <w:p w14:paraId="5C820730" w14:textId="77777777" w:rsidR="00EA32D2" w:rsidRPr="00D95AF2" w:rsidRDefault="00EA32D2" w:rsidP="005506C6">
            <w:pPr>
              <w:pStyle w:val="TAL"/>
              <w:jc w:val="center"/>
            </w:pPr>
            <w:r w:rsidRPr="00D95AF2">
              <w:t>15,36 seconds</w:t>
            </w:r>
          </w:p>
        </w:tc>
      </w:tr>
      <w:tr w:rsidR="00EA32D2" w:rsidRPr="00D95AF2" w14:paraId="5F91989B" w14:textId="77777777" w:rsidTr="00EA32D2">
        <w:trPr>
          <w:gridAfter w:val="1"/>
          <w:wAfter w:w="33" w:type="dxa"/>
          <w:jc w:val="center"/>
        </w:trPr>
        <w:tc>
          <w:tcPr>
            <w:tcW w:w="283" w:type="dxa"/>
            <w:gridSpan w:val="3"/>
          </w:tcPr>
          <w:p w14:paraId="48FE4887" w14:textId="77777777" w:rsidR="00EA32D2" w:rsidRPr="00D95AF2" w:rsidRDefault="00EA32D2" w:rsidP="005506C6">
            <w:pPr>
              <w:pStyle w:val="TAH"/>
              <w:rPr>
                <w:b w:val="0"/>
              </w:rPr>
            </w:pPr>
            <w:r w:rsidRPr="00D95AF2">
              <w:rPr>
                <w:b w:val="0"/>
              </w:rPr>
              <w:t>0</w:t>
            </w:r>
          </w:p>
        </w:tc>
        <w:tc>
          <w:tcPr>
            <w:tcW w:w="283" w:type="dxa"/>
            <w:gridSpan w:val="3"/>
          </w:tcPr>
          <w:p w14:paraId="5E314952" w14:textId="77777777" w:rsidR="00EA32D2" w:rsidRPr="00D95AF2" w:rsidRDefault="00EA32D2" w:rsidP="005506C6">
            <w:pPr>
              <w:pStyle w:val="TAH"/>
              <w:rPr>
                <w:b w:val="0"/>
              </w:rPr>
            </w:pPr>
            <w:r w:rsidRPr="00D95AF2">
              <w:rPr>
                <w:b w:val="0"/>
              </w:rPr>
              <w:t>1</w:t>
            </w:r>
          </w:p>
        </w:tc>
        <w:tc>
          <w:tcPr>
            <w:tcW w:w="284" w:type="dxa"/>
            <w:gridSpan w:val="3"/>
          </w:tcPr>
          <w:p w14:paraId="23D6A64F" w14:textId="77777777" w:rsidR="00EA32D2" w:rsidRPr="00D95AF2" w:rsidRDefault="00EA32D2" w:rsidP="005506C6">
            <w:pPr>
              <w:pStyle w:val="TAH"/>
              <w:rPr>
                <w:b w:val="0"/>
              </w:rPr>
            </w:pPr>
            <w:r w:rsidRPr="00D95AF2">
              <w:rPr>
                <w:b w:val="0"/>
              </w:rPr>
              <w:t>1</w:t>
            </w:r>
          </w:p>
        </w:tc>
        <w:tc>
          <w:tcPr>
            <w:tcW w:w="284" w:type="dxa"/>
            <w:gridSpan w:val="3"/>
          </w:tcPr>
          <w:p w14:paraId="7CB6DE2A" w14:textId="77777777" w:rsidR="00EA32D2" w:rsidRPr="00D95AF2" w:rsidRDefault="00EA32D2" w:rsidP="005506C6">
            <w:pPr>
              <w:pStyle w:val="TAH"/>
              <w:rPr>
                <w:b w:val="0"/>
              </w:rPr>
            </w:pPr>
            <w:r w:rsidRPr="00D95AF2">
              <w:rPr>
                <w:b w:val="0"/>
              </w:rPr>
              <w:t>0</w:t>
            </w:r>
          </w:p>
        </w:tc>
        <w:tc>
          <w:tcPr>
            <w:tcW w:w="6121" w:type="dxa"/>
            <w:gridSpan w:val="11"/>
          </w:tcPr>
          <w:p w14:paraId="0E75FDAD" w14:textId="77777777" w:rsidR="00EA32D2" w:rsidRPr="00D95AF2" w:rsidRDefault="00EA32D2" w:rsidP="005506C6">
            <w:pPr>
              <w:pStyle w:val="TAL"/>
              <w:jc w:val="center"/>
            </w:pPr>
            <w:r w:rsidRPr="00D95AF2">
              <w:t>17,92 seconds</w:t>
            </w:r>
          </w:p>
        </w:tc>
      </w:tr>
      <w:tr w:rsidR="00EA32D2" w:rsidRPr="00D95AF2" w14:paraId="54915110" w14:textId="77777777" w:rsidTr="00EA32D2">
        <w:trPr>
          <w:gridAfter w:val="1"/>
          <w:wAfter w:w="33" w:type="dxa"/>
          <w:jc w:val="center"/>
        </w:trPr>
        <w:tc>
          <w:tcPr>
            <w:tcW w:w="283" w:type="dxa"/>
            <w:gridSpan w:val="3"/>
          </w:tcPr>
          <w:p w14:paraId="6F986C70" w14:textId="77777777" w:rsidR="00EA32D2" w:rsidRPr="00D95AF2" w:rsidRDefault="00EA32D2" w:rsidP="005506C6">
            <w:pPr>
              <w:pStyle w:val="TAH"/>
              <w:rPr>
                <w:b w:val="0"/>
              </w:rPr>
            </w:pPr>
            <w:r w:rsidRPr="00D95AF2">
              <w:rPr>
                <w:b w:val="0"/>
              </w:rPr>
              <w:t>0</w:t>
            </w:r>
          </w:p>
        </w:tc>
        <w:tc>
          <w:tcPr>
            <w:tcW w:w="283" w:type="dxa"/>
            <w:gridSpan w:val="3"/>
          </w:tcPr>
          <w:p w14:paraId="458507BD" w14:textId="77777777" w:rsidR="00EA32D2" w:rsidRPr="00D95AF2" w:rsidRDefault="00EA32D2" w:rsidP="005506C6">
            <w:pPr>
              <w:pStyle w:val="TAH"/>
              <w:rPr>
                <w:b w:val="0"/>
              </w:rPr>
            </w:pPr>
            <w:r w:rsidRPr="00D95AF2">
              <w:rPr>
                <w:b w:val="0"/>
              </w:rPr>
              <w:t>1</w:t>
            </w:r>
          </w:p>
        </w:tc>
        <w:tc>
          <w:tcPr>
            <w:tcW w:w="284" w:type="dxa"/>
            <w:gridSpan w:val="3"/>
          </w:tcPr>
          <w:p w14:paraId="1B86ABAA" w14:textId="77777777" w:rsidR="00EA32D2" w:rsidRPr="00D95AF2" w:rsidRDefault="00EA32D2" w:rsidP="005506C6">
            <w:pPr>
              <w:pStyle w:val="TAH"/>
              <w:rPr>
                <w:b w:val="0"/>
              </w:rPr>
            </w:pPr>
            <w:r w:rsidRPr="00D95AF2">
              <w:rPr>
                <w:b w:val="0"/>
              </w:rPr>
              <w:t>1</w:t>
            </w:r>
          </w:p>
        </w:tc>
        <w:tc>
          <w:tcPr>
            <w:tcW w:w="284" w:type="dxa"/>
            <w:gridSpan w:val="3"/>
          </w:tcPr>
          <w:p w14:paraId="18744F9C" w14:textId="77777777" w:rsidR="00EA32D2" w:rsidRPr="00D95AF2" w:rsidRDefault="00EA32D2" w:rsidP="005506C6">
            <w:pPr>
              <w:pStyle w:val="TAH"/>
              <w:rPr>
                <w:b w:val="0"/>
              </w:rPr>
            </w:pPr>
            <w:r w:rsidRPr="00D95AF2">
              <w:rPr>
                <w:b w:val="0"/>
              </w:rPr>
              <w:t>1</w:t>
            </w:r>
          </w:p>
        </w:tc>
        <w:tc>
          <w:tcPr>
            <w:tcW w:w="6121" w:type="dxa"/>
            <w:gridSpan w:val="11"/>
          </w:tcPr>
          <w:p w14:paraId="411EC5A6" w14:textId="77777777" w:rsidR="00EA32D2" w:rsidRPr="00D95AF2" w:rsidRDefault="00EA32D2" w:rsidP="005506C6">
            <w:pPr>
              <w:pStyle w:val="TAL"/>
              <w:jc w:val="center"/>
            </w:pPr>
            <w:r w:rsidRPr="00D95AF2">
              <w:rPr>
                <w:lang w:eastAsia="ja-JP"/>
              </w:rPr>
              <w:t>20,48</w:t>
            </w:r>
            <w:r w:rsidRPr="00D95AF2">
              <w:t xml:space="preserve"> seconds</w:t>
            </w:r>
          </w:p>
        </w:tc>
      </w:tr>
      <w:tr w:rsidR="00EA32D2" w:rsidRPr="00D95AF2" w14:paraId="7CB1BB0F" w14:textId="77777777" w:rsidTr="00EA32D2">
        <w:trPr>
          <w:gridAfter w:val="1"/>
          <w:wAfter w:w="33" w:type="dxa"/>
          <w:jc w:val="center"/>
        </w:trPr>
        <w:tc>
          <w:tcPr>
            <w:tcW w:w="283" w:type="dxa"/>
            <w:gridSpan w:val="3"/>
          </w:tcPr>
          <w:p w14:paraId="65DFB1E5" w14:textId="77777777" w:rsidR="00EA32D2" w:rsidRPr="00D95AF2" w:rsidRDefault="00EA32D2" w:rsidP="005506C6">
            <w:pPr>
              <w:pStyle w:val="TAH"/>
              <w:rPr>
                <w:b w:val="0"/>
              </w:rPr>
            </w:pPr>
            <w:r w:rsidRPr="00D95AF2">
              <w:rPr>
                <w:b w:val="0"/>
              </w:rPr>
              <w:t>1</w:t>
            </w:r>
          </w:p>
        </w:tc>
        <w:tc>
          <w:tcPr>
            <w:tcW w:w="283" w:type="dxa"/>
            <w:gridSpan w:val="3"/>
          </w:tcPr>
          <w:p w14:paraId="51B88B49" w14:textId="77777777" w:rsidR="00EA32D2" w:rsidRPr="00D95AF2" w:rsidRDefault="00EA32D2" w:rsidP="005506C6">
            <w:pPr>
              <w:pStyle w:val="TAH"/>
              <w:rPr>
                <w:b w:val="0"/>
              </w:rPr>
            </w:pPr>
            <w:r w:rsidRPr="00D95AF2">
              <w:rPr>
                <w:b w:val="0"/>
              </w:rPr>
              <w:t>0</w:t>
            </w:r>
          </w:p>
        </w:tc>
        <w:tc>
          <w:tcPr>
            <w:tcW w:w="284" w:type="dxa"/>
            <w:gridSpan w:val="3"/>
          </w:tcPr>
          <w:p w14:paraId="2FC45B58" w14:textId="77777777" w:rsidR="00EA32D2" w:rsidRPr="00D95AF2" w:rsidRDefault="00EA32D2" w:rsidP="005506C6">
            <w:pPr>
              <w:pStyle w:val="TAH"/>
              <w:rPr>
                <w:b w:val="0"/>
              </w:rPr>
            </w:pPr>
            <w:r w:rsidRPr="00D95AF2">
              <w:rPr>
                <w:b w:val="0"/>
              </w:rPr>
              <w:t>0</w:t>
            </w:r>
          </w:p>
        </w:tc>
        <w:tc>
          <w:tcPr>
            <w:tcW w:w="284" w:type="dxa"/>
            <w:gridSpan w:val="3"/>
          </w:tcPr>
          <w:p w14:paraId="1AF1010F" w14:textId="77777777" w:rsidR="00EA32D2" w:rsidRPr="00D95AF2" w:rsidRDefault="00EA32D2" w:rsidP="005506C6">
            <w:pPr>
              <w:pStyle w:val="TAH"/>
              <w:rPr>
                <w:b w:val="0"/>
              </w:rPr>
            </w:pPr>
            <w:r w:rsidRPr="00D95AF2">
              <w:rPr>
                <w:b w:val="0"/>
              </w:rPr>
              <w:t>0</w:t>
            </w:r>
          </w:p>
        </w:tc>
        <w:tc>
          <w:tcPr>
            <w:tcW w:w="6121" w:type="dxa"/>
            <w:gridSpan w:val="11"/>
          </w:tcPr>
          <w:p w14:paraId="2AC257DE" w14:textId="77777777" w:rsidR="00EA32D2" w:rsidRPr="00D95AF2" w:rsidRDefault="00EA32D2" w:rsidP="005506C6">
            <w:pPr>
              <w:pStyle w:val="TAL"/>
              <w:jc w:val="center"/>
            </w:pPr>
            <w:r w:rsidRPr="00D95AF2">
              <w:t>23,04 seconds</w:t>
            </w:r>
          </w:p>
        </w:tc>
      </w:tr>
      <w:tr w:rsidR="00EA32D2" w:rsidRPr="00D95AF2" w14:paraId="59295010" w14:textId="77777777" w:rsidTr="00EA32D2">
        <w:trPr>
          <w:gridAfter w:val="1"/>
          <w:wAfter w:w="33" w:type="dxa"/>
          <w:jc w:val="center"/>
        </w:trPr>
        <w:tc>
          <w:tcPr>
            <w:tcW w:w="283" w:type="dxa"/>
            <w:gridSpan w:val="3"/>
          </w:tcPr>
          <w:p w14:paraId="49621F5E" w14:textId="77777777" w:rsidR="00EA32D2" w:rsidRPr="00D95AF2" w:rsidRDefault="00EA32D2" w:rsidP="005506C6">
            <w:pPr>
              <w:pStyle w:val="TAH"/>
              <w:rPr>
                <w:b w:val="0"/>
              </w:rPr>
            </w:pPr>
            <w:r w:rsidRPr="00D95AF2">
              <w:rPr>
                <w:b w:val="0"/>
              </w:rPr>
              <w:t>1</w:t>
            </w:r>
          </w:p>
        </w:tc>
        <w:tc>
          <w:tcPr>
            <w:tcW w:w="283" w:type="dxa"/>
            <w:gridSpan w:val="3"/>
          </w:tcPr>
          <w:p w14:paraId="545A28CC" w14:textId="77777777" w:rsidR="00EA32D2" w:rsidRPr="00D95AF2" w:rsidRDefault="00EA32D2" w:rsidP="005506C6">
            <w:pPr>
              <w:pStyle w:val="TAH"/>
              <w:rPr>
                <w:b w:val="0"/>
              </w:rPr>
            </w:pPr>
            <w:r w:rsidRPr="00D95AF2">
              <w:rPr>
                <w:b w:val="0"/>
              </w:rPr>
              <w:t>0</w:t>
            </w:r>
          </w:p>
        </w:tc>
        <w:tc>
          <w:tcPr>
            <w:tcW w:w="284" w:type="dxa"/>
            <w:gridSpan w:val="3"/>
          </w:tcPr>
          <w:p w14:paraId="21DBF72C" w14:textId="77777777" w:rsidR="00EA32D2" w:rsidRPr="00D95AF2" w:rsidRDefault="00EA32D2" w:rsidP="005506C6">
            <w:pPr>
              <w:pStyle w:val="TAH"/>
              <w:rPr>
                <w:b w:val="0"/>
              </w:rPr>
            </w:pPr>
            <w:r w:rsidRPr="00D95AF2">
              <w:rPr>
                <w:b w:val="0"/>
              </w:rPr>
              <w:t>0</w:t>
            </w:r>
          </w:p>
        </w:tc>
        <w:tc>
          <w:tcPr>
            <w:tcW w:w="284" w:type="dxa"/>
            <w:gridSpan w:val="3"/>
          </w:tcPr>
          <w:p w14:paraId="0EA61D64" w14:textId="77777777" w:rsidR="00EA32D2" w:rsidRPr="00D95AF2" w:rsidRDefault="00EA32D2" w:rsidP="005506C6">
            <w:pPr>
              <w:pStyle w:val="TAH"/>
              <w:rPr>
                <w:b w:val="0"/>
              </w:rPr>
            </w:pPr>
            <w:r w:rsidRPr="00D95AF2">
              <w:rPr>
                <w:b w:val="0"/>
              </w:rPr>
              <w:t>1</w:t>
            </w:r>
          </w:p>
        </w:tc>
        <w:tc>
          <w:tcPr>
            <w:tcW w:w="6121" w:type="dxa"/>
            <w:gridSpan w:val="11"/>
          </w:tcPr>
          <w:p w14:paraId="15C246F8" w14:textId="77777777" w:rsidR="00EA32D2" w:rsidRPr="00D95AF2" w:rsidRDefault="00EA32D2" w:rsidP="005506C6">
            <w:pPr>
              <w:pStyle w:val="TAL"/>
              <w:jc w:val="center"/>
            </w:pPr>
            <w:r w:rsidRPr="00D95AF2">
              <w:t>25,6 seconds</w:t>
            </w:r>
          </w:p>
        </w:tc>
      </w:tr>
      <w:tr w:rsidR="00EA32D2" w:rsidRPr="00D95AF2" w14:paraId="61F912C5" w14:textId="77777777" w:rsidTr="00EA32D2">
        <w:trPr>
          <w:gridAfter w:val="1"/>
          <w:wAfter w:w="33" w:type="dxa"/>
          <w:jc w:val="center"/>
        </w:trPr>
        <w:tc>
          <w:tcPr>
            <w:tcW w:w="283" w:type="dxa"/>
            <w:gridSpan w:val="3"/>
          </w:tcPr>
          <w:p w14:paraId="20F169F4" w14:textId="77777777" w:rsidR="00EA32D2" w:rsidRPr="00D95AF2" w:rsidRDefault="00EA32D2" w:rsidP="005506C6">
            <w:pPr>
              <w:pStyle w:val="TAH"/>
              <w:rPr>
                <w:b w:val="0"/>
              </w:rPr>
            </w:pPr>
            <w:r w:rsidRPr="00D95AF2">
              <w:rPr>
                <w:b w:val="0"/>
              </w:rPr>
              <w:lastRenderedPageBreak/>
              <w:t>1</w:t>
            </w:r>
          </w:p>
        </w:tc>
        <w:tc>
          <w:tcPr>
            <w:tcW w:w="283" w:type="dxa"/>
            <w:gridSpan w:val="3"/>
          </w:tcPr>
          <w:p w14:paraId="687A7DF2" w14:textId="77777777" w:rsidR="00EA32D2" w:rsidRPr="00D95AF2" w:rsidRDefault="00EA32D2" w:rsidP="005506C6">
            <w:pPr>
              <w:pStyle w:val="TAH"/>
              <w:rPr>
                <w:b w:val="0"/>
              </w:rPr>
            </w:pPr>
            <w:r w:rsidRPr="00D95AF2">
              <w:rPr>
                <w:b w:val="0"/>
              </w:rPr>
              <w:t>0</w:t>
            </w:r>
          </w:p>
        </w:tc>
        <w:tc>
          <w:tcPr>
            <w:tcW w:w="284" w:type="dxa"/>
            <w:gridSpan w:val="3"/>
          </w:tcPr>
          <w:p w14:paraId="3E3E919E" w14:textId="77777777" w:rsidR="00EA32D2" w:rsidRPr="00D95AF2" w:rsidRDefault="00EA32D2" w:rsidP="005506C6">
            <w:pPr>
              <w:pStyle w:val="TAH"/>
              <w:rPr>
                <w:b w:val="0"/>
              </w:rPr>
            </w:pPr>
            <w:r w:rsidRPr="00D95AF2">
              <w:rPr>
                <w:b w:val="0"/>
              </w:rPr>
              <w:t>1</w:t>
            </w:r>
          </w:p>
        </w:tc>
        <w:tc>
          <w:tcPr>
            <w:tcW w:w="284" w:type="dxa"/>
            <w:gridSpan w:val="3"/>
          </w:tcPr>
          <w:p w14:paraId="01653909" w14:textId="77777777" w:rsidR="00EA32D2" w:rsidRPr="00D95AF2" w:rsidRDefault="00EA32D2" w:rsidP="005506C6">
            <w:pPr>
              <w:pStyle w:val="TAH"/>
              <w:rPr>
                <w:b w:val="0"/>
              </w:rPr>
            </w:pPr>
            <w:r w:rsidRPr="00D95AF2">
              <w:rPr>
                <w:b w:val="0"/>
              </w:rPr>
              <w:t>0</w:t>
            </w:r>
          </w:p>
        </w:tc>
        <w:tc>
          <w:tcPr>
            <w:tcW w:w="6121" w:type="dxa"/>
            <w:gridSpan w:val="11"/>
          </w:tcPr>
          <w:p w14:paraId="2349D18F" w14:textId="77777777" w:rsidR="00EA32D2" w:rsidRPr="00D95AF2" w:rsidRDefault="00EA32D2" w:rsidP="005506C6">
            <w:pPr>
              <w:pStyle w:val="TAL"/>
              <w:jc w:val="center"/>
            </w:pPr>
            <w:r w:rsidRPr="00D95AF2">
              <w:t>28,16 seconds</w:t>
            </w:r>
          </w:p>
        </w:tc>
      </w:tr>
      <w:tr w:rsidR="00EA32D2" w:rsidRPr="00D95AF2" w14:paraId="3C333C4E" w14:textId="77777777" w:rsidTr="00EA32D2">
        <w:trPr>
          <w:gridAfter w:val="1"/>
          <w:wAfter w:w="33" w:type="dxa"/>
          <w:jc w:val="center"/>
        </w:trPr>
        <w:tc>
          <w:tcPr>
            <w:tcW w:w="283" w:type="dxa"/>
            <w:gridSpan w:val="3"/>
          </w:tcPr>
          <w:p w14:paraId="2B520146" w14:textId="77777777" w:rsidR="00EA32D2" w:rsidRPr="00D95AF2" w:rsidRDefault="00EA32D2" w:rsidP="005506C6">
            <w:pPr>
              <w:pStyle w:val="TAH"/>
              <w:rPr>
                <w:b w:val="0"/>
              </w:rPr>
            </w:pPr>
            <w:r w:rsidRPr="00D95AF2">
              <w:rPr>
                <w:b w:val="0"/>
              </w:rPr>
              <w:t>1</w:t>
            </w:r>
          </w:p>
        </w:tc>
        <w:tc>
          <w:tcPr>
            <w:tcW w:w="283" w:type="dxa"/>
            <w:gridSpan w:val="3"/>
          </w:tcPr>
          <w:p w14:paraId="0407933B" w14:textId="77777777" w:rsidR="00EA32D2" w:rsidRPr="00D95AF2" w:rsidRDefault="00EA32D2" w:rsidP="005506C6">
            <w:pPr>
              <w:pStyle w:val="TAH"/>
              <w:rPr>
                <w:b w:val="0"/>
              </w:rPr>
            </w:pPr>
            <w:r w:rsidRPr="00D95AF2">
              <w:rPr>
                <w:b w:val="0"/>
              </w:rPr>
              <w:t>0</w:t>
            </w:r>
          </w:p>
        </w:tc>
        <w:tc>
          <w:tcPr>
            <w:tcW w:w="284" w:type="dxa"/>
            <w:gridSpan w:val="3"/>
          </w:tcPr>
          <w:p w14:paraId="31A7E5C6" w14:textId="77777777" w:rsidR="00EA32D2" w:rsidRPr="00D95AF2" w:rsidRDefault="00EA32D2" w:rsidP="005506C6">
            <w:pPr>
              <w:pStyle w:val="TAH"/>
              <w:rPr>
                <w:b w:val="0"/>
              </w:rPr>
            </w:pPr>
            <w:r w:rsidRPr="00D95AF2">
              <w:rPr>
                <w:b w:val="0"/>
              </w:rPr>
              <w:t>1</w:t>
            </w:r>
          </w:p>
        </w:tc>
        <w:tc>
          <w:tcPr>
            <w:tcW w:w="284" w:type="dxa"/>
            <w:gridSpan w:val="3"/>
          </w:tcPr>
          <w:p w14:paraId="11269E45" w14:textId="77777777" w:rsidR="00EA32D2" w:rsidRPr="00D95AF2" w:rsidRDefault="00EA32D2" w:rsidP="005506C6">
            <w:pPr>
              <w:pStyle w:val="TAH"/>
              <w:rPr>
                <w:b w:val="0"/>
              </w:rPr>
            </w:pPr>
            <w:r w:rsidRPr="00D95AF2">
              <w:rPr>
                <w:b w:val="0"/>
              </w:rPr>
              <w:t>1</w:t>
            </w:r>
          </w:p>
        </w:tc>
        <w:tc>
          <w:tcPr>
            <w:tcW w:w="6121" w:type="dxa"/>
            <w:gridSpan w:val="11"/>
          </w:tcPr>
          <w:p w14:paraId="11927F88" w14:textId="77777777" w:rsidR="00EA32D2" w:rsidRPr="00D95AF2" w:rsidRDefault="00EA32D2" w:rsidP="005506C6">
            <w:pPr>
              <w:pStyle w:val="TAL"/>
              <w:jc w:val="center"/>
            </w:pPr>
            <w:r w:rsidRPr="00D95AF2">
              <w:t>30,72 seconds</w:t>
            </w:r>
          </w:p>
        </w:tc>
      </w:tr>
      <w:tr w:rsidR="00EA32D2" w:rsidRPr="00D95AF2" w14:paraId="16B6B031" w14:textId="77777777" w:rsidTr="00EA32D2">
        <w:trPr>
          <w:gridAfter w:val="1"/>
          <w:wAfter w:w="33" w:type="dxa"/>
          <w:jc w:val="center"/>
        </w:trPr>
        <w:tc>
          <w:tcPr>
            <w:tcW w:w="283" w:type="dxa"/>
            <w:gridSpan w:val="3"/>
          </w:tcPr>
          <w:p w14:paraId="149D4325" w14:textId="77777777" w:rsidR="00EA32D2" w:rsidRPr="00D95AF2" w:rsidRDefault="00EA32D2" w:rsidP="005506C6">
            <w:pPr>
              <w:pStyle w:val="TAH"/>
              <w:rPr>
                <w:b w:val="0"/>
              </w:rPr>
            </w:pPr>
            <w:r w:rsidRPr="00D95AF2">
              <w:rPr>
                <w:b w:val="0"/>
              </w:rPr>
              <w:t>1</w:t>
            </w:r>
          </w:p>
        </w:tc>
        <w:tc>
          <w:tcPr>
            <w:tcW w:w="283" w:type="dxa"/>
            <w:gridSpan w:val="3"/>
          </w:tcPr>
          <w:p w14:paraId="7025AEDE" w14:textId="77777777" w:rsidR="00EA32D2" w:rsidRPr="00D95AF2" w:rsidRDefault="00EA32D2" w:rsidP="005506C6">
            <w:pPr>
              <w:pStyle w:val="TAH"/>
              <w:rPr>
                <w:b w:val="0"/>
              </w:rPr>
            </w:pPr>
            <w:r w:rsidRPr="00D95AF2">
              <w:rPr>
                <w:b w:val="0"/>
              </w:rPr>
              <w:t>1</w:t>
            </w:r>
          </w:p>
        </w:tc>
        <w:tc>
          <w:tcPr>
            <w:tcW w:w="284" w:type="dxa"/>
            <w:gridSpan w:val="3"/>
          </w:tcPr>
          <w:p w14:paraId="70B25EFA" w14:textId="77777777" w:rsidR="00EA32D2" w:rsidRPr="00D95AF2" w:rsidRDefault="00EA32D2" w:rsidP="005506C6">
            <w:pPr>
              <w:pStyle w:val="TAH"/>
              <w:rPr>
                <w:b w:val="0"/>
              </w:rPr>
            </w:pPr>
            <w:r w:rsidRPr="00D95AF2">
              <w:rPr>
                <w:b w:val="0"/>
              </w:rPr>
              <w:t>0</w:t>
            </w:r>
          </w:p>
        </w:tc>
        <w:tc>
          <w:tcPr>
            <w:tcW w:w="284" w:type="dxa"/>
            <w:gridSpan w:val="3"/>
          </w:tcPr>
          <w:p w14:paraId="05F27F0E" w14:textId="77777777" w:rsidR="00EA32D2" w:rsidRPr="00D95AF2" w:rsidRDefault="00EA32D2" w:rsidP="005506C6">
            <w:pPr>
              <w:pStyle w:val="TAH"/>
              <w:rPr>
                <w:b w:val="0"/>
              </w:rPr>
            </w:pPr>
            <w:r w:rsidRPr="00D95AF2">
              <w:rPr>
                <w:b w:val="0"/>
              </w:rPr>
              <w:t>0</w:t>
            </w:r>
          </w:p>
        </w:tc>
        <w:tc>
          <w:tcPr>
            <w:tcW w:w="6121" w:type="dxa"/>
            <w:gridSpan w:val="11"/>
          </w:tcPr>
          <w:p w14:paraId="4300F4A8" w14:textId="77777777" w:rsidR="00EA32D2" w:rsidRPr="00D95AF2" w:rsidRDefault="00EA32D2" w:rsidP="005506C6">
            <w:pPr>
              <w:pStyle w:val="TAL"/>
              <w:jc w:val="center"/>
            </w:pPr>
            <w:r w:rsidRPr="00D95AF2">
              <w:t>33,28 seconds</w:t>
            </w:r>
          </w:p>
        </w:tc>
      </w:tr>
      <w:tr w:rsidR="00EA32D2" w:rsidRPr="00D95AF2" w14:paraId="59619CE1" w14:textId="77777777" w:rsidTr="00EA32D2">
        <w:trPr>
          <w:gridAfter w:val="1"/>
          <w:wAfter w:w="33" w:type="dxa"/>
          <w:jc w:val="center"/>
        </w:trPr>
        <w:tc>
          <w:tcPr>
            <w:tcW w:w="283" w:type="dxa"/>
            <w:gridSpan w:val="3"/>
          </w:tcPr>
          <w:p w14:paraId="79921580" w14:textId="77777777" w:rsidR="00EA32D2" w:rsidRPr="00D95AF2" w:rsidRDefault="00EA32D2" w:rsidP="005506C6">
            <w:pPr>
              <w:pStyle w:val="TAH"/>
              <w:rPr>
                <w:b w:val="0"/>
              </w:rPr>
            </w:pPr>
            <w:r w:rsidRPr="00D95AF2">
              <w:rPr>
                <w:b w:val="0"/>
              </w:rPr>
              <w:t>1</w:t>
            </w:r>
          </w:p>
        </w:tc>
        <w:tc>
          <w:tcPr>
            <w:tcW w:w="283" w:type="dxa"/>
            <w:gridSpan w:val="3"/>
          </w:tcPr>
          <w:p w14:paraId="744FB733" w14:textId="77777777" w:rsidR="00EA32D2" w:rsidRPr="00D95AF2" w:rsidRDefault="00EA32D2" w:rsidP="005506C6">
            <w:pPr>
              <w:pStyle w:val="TAH"/>
              <w:rPr>
                <w:b w:val="0"/>
              </w:rPr>
            </w:pPr>
            <w:r w:rsidRPr="00D95AF2">
              <w:rPr>
                <w:b w:val="0"/>
              </w:rPr>
              <w:t>1</w:t>
            </w:r>
          </w:p>
        </w:tc>
        <w:tc>
          <w:tcPr>
            <w:tcW w:w="284" w:type="dxa"/>
            <w:gridSpan w:val="3"/>
          </w:tcPr>
          <w:p w14:paraId="3134085A" w14:textId="77777777" w:rsidR="00EA32D2" w:rsidRPr="00D95AF2" w:rsidRDefault="00EA32D2" w:rsidP="005506C6">
            <w:pPr>
              <w:pStyle w:val="TAH"/>
              <w:rPr>
                <w:b w:val="0"/>
              </w:rPr>
            </w:pPr>
            <w:r w:rsidRPr="00D95AF2">
              <w:rPr>
                <w:b w:val="0"/>
              </w:rPr>
              <w:t>0</w:t>
            </w:r>
          </w:p>
        </w:tc>
        <w:tc>
          <w:tcPr>
            <w:tcW w:w="284" w:type="dxa"/>
            <w:gridSpan w:val="3"/>
          </w:tcPr>
          <w:p w14:paraId="34314308" w14:textId="77777777" w:rsidR="00EA32D2" w:rsidRPr="00D95AF2" w:rsidRDefault="00EA32D2" w:rsidP="005506C6">
            <w:pPr>
              <w:pStyle w:val="TAH"/>
              <w:rPr>
                <w:b w:val="0"/>
              </w:rPr>
            </w:pPr>
            <w:r w:rsidRPr="00D95AF2">
              <w:rPr>
                <w:b w:val="0"/>
              </w:rPr>
              <w:t>1</w:t>
            </w:r>
          </w:p>
        </w:tc>
        <w:tc>
          <w:tcPr>
            <w:tcW w:w="6121" w:type="dxa"/>
            <w:gridSpan w:val="11"/>
          </w:tcPr>
          <w:p w14:paraId="60E557AE" w14:textId="77777777" w:rsidR="00EA32D2" w:rsidRPr="00D95AF2" w:rsidRDefault="00EA32D2" w:rsidP="005506C6">
            <w:pPr>
              <w:pStyle w:val="TAL"/>
              <w:jc w:val="center"/>
            </w:pPr>
            <w:r w:rsidRPr="00D95AF2">
              <w:rPr>
                <w:lang w:eastAsia="ja-JP"/>
              </w:rPr>
              <w:t>35,84</w:t>
            </w:r>
            <w:r w:rsidRPr="00D95AF2">
              <w:t xml:space="preserve"> seconds</w:t>
            </w:r>
          </w:p>
        </w:tc>
      </w:tr>
      <w:tr w:rsidR="00EA32D2" w:rsidRPr="00D95AF2" w14:paraId="582D8C74" w14:textId="77777777" w:rsidTr="00EA32D2">
        <w:trPr>
          <w:gridAfter w:val="1"/>
          <w:wAfter w:w="33" w:type="dxa"/>
          <w:jc w:val="center"/>
        </w:trPr>
        <w:tc>
          <w:tcPr>
            <w:tcW w:w="283" w:type="dxa"/>
            <w:gridSpan w:val="3"/>
          </w:tcPr>
          <w:p w14:paraId="10CC4872" w14:textId="77777777" w:rsidR="00EA32D2" w:rsidRPr="00D95AF2" w:rsidRDefault="00EA32D2" w:rsidP="005506C6">
            <w:pPr>
              <w:pStyle w:val="TAH"/>
              <w:rPr>
                <w:b w:val="0"/>
              </w:rPr>
            </w:pPr>
            <w:r w:rsidRPr="00D95AF2">
              <w:rPr>
                <w:b w:val="0"/>
              </w:rPr>
              <w:t>1</w:t>
            </w:r>
          </w:p>
        </w:tc>
        <w:tc>
          <w:tcPr>
            <w:tcW w:w="283" w:type="dxa"/>
            <w:gridSpan w:val="3"/>
          </w:tcPr>
          <w:p w14:paraId="0803F5B0" w14:textId="77777777" w:rsidR="00EA32D2" w:rsidRPr="00D95AF2" w:rsidRDefault="00EA32D2" w:rsidP="005506C6">
            <w:pPr>
              <w:pStyle w:val="TAH"/>
              <w:rPr>
                <w:b w:val="0"/>
              </w:rPr>
            </w:pPr>
            <w:r w:rsidRPr="00D95AF2">
              <w:rPr>
                <w:b w:val="0"/>
              </w:rPr>
              <w:t>1</w:t>
            </w:r>
          </w:p>
        </w:tc>
        <w:tc>
          <w:tcPr>
            <w:tcW w:w="284" w:type="dxa"/>
            <w:gridSpan w:val="3"/>
          </w:tcPr>
          <w:p w14:paraId="1AF5243A" w14:textId="77777777" w:rsidR="00EA32D2" w:rsidRPr="00D95AF2" w:rsidRDefault="00EA32D2" w:rsidP="005506C6">
            <w:pPr>
              <w:pStyle w:val="TAH"/>
              <w:rPr>
                <w:b w:val="0"/>
              </w:rPr>
            </w:pPr>
            <w:r w:rsidRPr="00D95AF2">
              <w:rPr>
                <w:b w:val="0"/>
              </w:rPr>
              <w:t>1</w:t>
            </w:r>
          </w:p>
        </w:tc>
        <w:tc>
          <w:tcPr>
            <w:tcW w:w="284" w:type="dxa"/>
            <w:gridSpan w:val="3"/>
          </w:tcPr>
          <w:p w14:paraId="497B7CE4" w14:textId="77777777" w:rsidR="00EA32D2" w:rsidRPr="00D95AF2" w:rsidRDefault="00EA32D2" w:rsidP="005506C6">
            <w:pPr>
              <w:pStyle w:val="TAH"/>
              <w:rPr>
                <w:b w:val="0"/>
              </w:rPr>
            </w:pPr>
            <w:r w:rsidRPr="00D95AF2">
              <w:rPr>
                <w:b w:val="0"/>
              </w:rPr>
              <w:t>0</w:t>
            </w:r>
          </w:p>
        </w:tc>
        <w:tc>
          <w:tcPr>
            <w:tcW w:w="6121" w:type="dxa"/>
            <w:gridSpan w:val="11"/>
          </w:tcPr>
          <w:p w14:paraId="21731D08" w14:textId="77777777" w:rsidR="00EA32D2" w:rsidRPr="00D95AF2" w:rsidRDefault="00EA32D2" w:rsidP="005506C6">
            <w:pPr>
              <w:pStyle w:val="TAL"/>
              <w:jc w:val="center"/>
            </w:pPr>
            <w:r w:rsidRPr="00D95AF2">
              <w:t>38,4 seconds</w:t>
            </w:r>
          </w:p>
        </w:tc>
      </w:tr>
      <w:tr w:rsidR="00EA32D2" w:rsidRPr="00D95AF2" w14:paraId="3422A49E" w14:textId="77777777" w:rsidTr="00EA32D2">
        <w:trPr>
          <w:gridAfter w:val="1"/>
          <w:wAfter w:w="33" w:type="dxa"/>
          <w:jc w:val="center"/>
        </w:trPr>
        <w:tc>
          <w:tcPr>
            <w:tcW w:w="283" w:type="dxa"/>
            <w:gridSpan w:val="3"/>
          </w:tcPr>
          <w:p w14:paraId="66722218" w14:textId="77777777" w:rsidR="00EA32D2" w:rsidRPr="00D95AF2" w:rsidRDefault="00EA32D2" w:rsidP="005506C6">
            <w:pPr>
              <w:pStyle w:val="TAH"/>
              <w:rPr>
                <w:b w:val="0"/>
              </w:rPr>
            </w:pPr>
            <w:r w:rsidRPr="00D95AF2">
              <w:rPr>
                <w:b w:val="0"/>
              </w:rPr>
              <w:t>1</w:t>
            </w:r>
          </w:p>
        </w:tc>
        <w:tc>
          <w:tcPr>
            <w:tcW w:w="283" w:type="dxa"/>
            <w:gridSpan w:val="3"/>
          </w:tcPr>
          <w:p w14:paraId="4392D866" w14:textId="77777777" w:rsidR="00EA32D2" w:rsidRPr="00D95AF2" w:rsidRDefault="00EA32D2" w:rsidP="005506C6">
            <w:pPr>
              <w:pStyle w:val="TAH"/>
              <w:rPr>
                <w:b w:val="0"/>
              </w:rPr>
            </w:pPr>
            <w:r w:rsidRPr="00D95AF2">
              <w:rPr>
                <w:b w:val="0"/>
              </w:rPr>
              <w:t>1</w:t>
            </w:r>
          </w:p>
        </w:tc>
        <w:tc>
          <w:tcPr>
            <w:tcW w:w="284" w:type="dxa"/>
            <w:gridSpan w:val="3"/>
          </w:tcPr>
          <w:p w14:paraId="7384872F" w14:textId="77777777" w:rsidR="00EA32D2" w:rsidRPr="00D95AF2" w:rsidRDefault="00EA32D2" w:rsidP="005506C6">
            <w:pPr>
              <w:pStyle w:val="TAH"/>
              <w:rPr>
                <w:b w:val="0"/>
              </w:rPr>
            </w:pPr>
            <w:r w:rsidRPr="00D95AF2">
              <w:rPr>
                <w:b w:val="0"/>
              </w:rPr>
              <w:t>1</w:t>
            </w:r>
          </w:p>
        </w:tc>
        <w:tc>
          <w:tcPr>
            <w:tcW w:w="284" w:type="dxa"/>
            <w:gridSpan w:val="3"/>
          </w:tcPr>
          <w:p w14:paraId="3E4316E0" w14:textId="77777777" w:rsidR="00EA32D2" w:rsidRPr="00D95AF2" w:rsidRDefault="00EA32D2" w:rsidP="005506C6">
            <w:pPr>
              <w:pStyle w:val="TAH"/>
              <w:rPr>
                <w:b w:val="0"/>
              </w:rPr>
            </w:pPr>
            <w:r w:rsidRPr="00D95AF2">
              <w:rPr>
                <w:b w:val="0"/>
              </w:rPr>
              <w:t>1</w:t>
            </w:r>
          </w:p>
        </w:tc>
        <w:tc>
          <w:tcPr>
            <w:tcW w:w="6121" w:type="dxa"/>
            <w:gridSpan w:val="11"/>
          </w:tcPr>
          <w:p w14:paraId="2ED17282" w14:textId="77777777" w:rsidR="00EA32D2" w:rsidRPr="00D95AF2" w:rsidRDefault="00EA32D2" w:rsidP="005506C6">
            <w:pPr>
              <w:pStyle w:val="TAL"/>
              <w:jc w:val="center"/>
            </w:pPr>
            <w:r w:rsidRPr="00D95AF2">
              <w:t>40,96 seconds</w:t>
            </w:r>
          </w:p>
        </w:tc>
      </w:tr>
      <w:tr w:rsidR="00EA32D2" w:rsidRPr="00D95AF2" w14:paraId="0A692953" w14:textId="77777777" w:rsidTr="005506C6">
        <w:trPr>
          <w:gridAfter w:val="1"/>
          <w:wAfter w:w="33" w:type="dxa"/>
          <w:jc w:val="center"/>
        </w:trPr>
        <w:tc>
          <w:tcPr>
            <w:tcW w:w="7255" w:type="dxa"/>
            <w:gridSpan w:val="23"/>
          </w:tcPr>
          <w:p w14:paraId="30120E80" w14:textId="77777777" w:rsidR="00EA32D2" w:rsidRDefault="00EA32D2" w:rsidP="005506C6">
            <w:pPr>
              <w:pStyle w:val="TAL"/>
            </w:pPr>
          </w:p>
          <w:p w14:paraId="3FC31AD1" w14:textId="77777777" w:rsidR="00EA32D2" w:rsidRDefault="00EA32D2" w:rsidP="005506C6">
            <w:pPr>
              <w:pStyle w:val="TAL"/>
              <w:keepNext w:val="0"/>
              <w:keepLines w:val="0"/>
              <w:rPr>
                <w:lang w:eastAsia="ko-KR"/>
              </w:rPr>
            </w:pPr>
            <w:r>
              <w:rPr>
                <w:rFonts w:hint="eastAsia"/>
                <w:lang w:eastAsia="ko-KR"/>
              </w:rPr>
              <w:t>In NR con</w:t>
            </w:r>
            <w:r>
              <w:rPr>
                <w:lang w:eastAsia="ko-KR"/>
              </w:rPr>
              <w:t>nected to 5GCN, the Paging Time Window field is ignored and the PTW value is included in the Extended Paging Time Window field.</w:t>
            </w:r>
          </w:p>
          <w:p w14:paraId="3AE8A75B" w14:textId="77777777" w:rsidR="00EA32D2" w:rsidRPr="00D95AF2" w:rsidRDefault="00EA32D2" w:rsidP="005506C6">
            <w:pPr>
              <w:pStyle w:val="TAL"/>
            </w:pPr>
          </w:p>
        </w:tc>
      </w:tr>
      <w:tr w:rsidR="00EA32D2" w:rsidRPr="00D95AF2" w14:paraId="16AD8A63" w14:textId="77777777" w:rsidTr="005506C6">
        <w:trPr>
          <w:gridAfter w:val="1"/>
          <w:wAfter w:w="33" w:type="dxa"/>
          <w:jc w:val="center"/>
        </w:trPr>
        <w:tc>
          <w:tcPr>
            <w:tcW w:w="7255" w:type="dxa"/>
            <w:gridSpan w:val="23"/>
          </w:tcPr>
          <w:p w14:paraId="7F6311C4" w14:textId="77777777" w:rsidR="00EA32D2" w:rsidRPr="00D95AF2" w:rsidRDefault="00EA32D2" w:rsidP="005506C6">
            <w:pPr>
              <w:pStyle w:val="TAL"/>
            </w:pPr>
            <w:proofErr w:type="spellStart"/>
            <w:r w:rsidRPr="00D95AF2">
              <w:t>eDRX</w:t>
            </w:r>
            <w:proofErr w:type="spellEnd"/>
            <w:r w:rsidRPr="00D95AF2">
              <w:t xml:space="preserve"> value, octet 3 (bit 4 to 1)</w:t>
            </w:r>
          </w:p>
        </w:tc>
      </w:tr>
      <w:tr w:rsidR="00EA32D2" w:rsidRPr="00D95AF2" w14:paraId="29F86420" w14:textId="77777777" w:rsidTr="005506C6">
        <w:trPr>
          <w:gridAfter w:val="1"/>
          <w:wAfter w:w="33" w:type="dxa"/>
          <w:jc w:val="center"/>
        </w:trPr>
        <w:tc>
          <w:tcPr>
            <w:tcW w:w="7255" w:type="dxa"/>
            <w:gridSpan w:val="23"/>
          </w:tcPr>
          <w:p w14:paraId="1AA2A6F3" w14:textId="77777777" w:rsidR="00EA32D2" w:rsidRPr="00D95AF2" w:rsidRDefault="00EA32D2" w:rsidP="005506C6">
            <w:pPr>
              <w:pStyle w:val="TAL"/>
            </w:pPr>
            <w:r w:rsidRPr="00D95AF2">
              <w:t xml:space="preserve">The </w:t>
            </w:r>
            <w:r>
              <w:t>field</w:t>
            </w:r>
            <w:r w:rsidRPr="00D95AF2">
              <w:t xml:space="preserve"> contains </w:t>
            </w:r>
            <w:r>
              <w:t>an</w:t>
            </w:r>
            <w:r w:rsidRPr="00D95AF2">
              <w:t xml:space="preserve"> </w:t>
            </w:r>
            <w:proofErr w:type="spellStart"/>
            <w:r w:rsidRPr="00D95AF2">
              <w:t>eDRX</w:t>
            </w:r>
            <w:proofErr w:type="spellEnd"/>
            <w:r w:rsidRPr="00D95AF2">
              <w:t xml:space="preserve"> value. The </w:t>
            </w:r>
            <w:proofErr w:type="spellStart"/>
            <w:r>
              <w:t>eDRX</w:t>
            </w:r>
            <w:proofErr w:type="spellEnd"/>
            <w:r w:rsidRPr="00D95AF2">
              <w:t xml:space="preserve"> values are applied for A/Gb mode, </w:t>
            </w:r>
            <w:proofErr w:type="spellStart"/>
            <w:r w:rsidRPr="00D95AF2">
              <w:t>Iu</w:t>
            </w:r>
            <w:proofErr w:type="spellEnd"/>
            <w:r w:rsidRPr="00D95AF2">
              <w:t xml:space="preserve"> mode, S1 mode and N1 mode </w:t>
            </w:r>
            <w:r>
              <w:t>as specified</w:t>
            </w:r>
            <w:r w:rsidRPr="00D95AF2">
              <w:t xml:space="preserve"> below.</w:t>
            </w:r>
          </w:p>
          <w:p w14:paraId="6CEB677B" w14:textId="77777777" w:rsidR="00EA32D2" w:rsidRPr="00D95AF2" w:rsidRDefault="00EA32D2" w:rsidP="005506C6">
            <w:pPr>
              <w:pStyle w:val="TAL"/>
            </w:pPr>
          </w:p>
          <w:p w14:paraId="1DEDC429" w14:textId="77777777" w:rsidR="00EA32D2" w:rsidRPr="00D95AF2" w:rsidRDefault="00EA32D2" w:rsidP="005506C6">
            <w:pPr>
              <w:pStyle w:val="TAL"/>
            </w:pPr>
            <w:r w:rsidRPr="00D95AF2">
              <w:t>A/Gb mode</w:t>
            </w:r>
          </w:p>
          <w:p w14:paraId="458B10B7" w14:textId="77777777" w:rsidR="00EA32D2" w:rsidRPr="00D95AF2" w:rsidRDefault="00EA32D2" w:rsidP="005506C6">
            <w:pPr>
              <w:pStyle w:val="TAL"/>
            </w:pPr>
            <w:r w:rsidRPr="00D95AF2">
              <w:t xml:space="preserve">The field contains the </w:t>
            </w:r>
            <w:proofErr w:type="spellStart"/>
            <w:r w:rsidRPr="00D95AF2">
              <w:t>eDRX</w:t>
            </w:r>
            <w:proofErr w:type="spellEnd"/>
            <w:r w:rsidRPr="00D95AF2">
              <w:t xml:space="preserve"> value for A/Gb mode. The </w:t>
            </w:r>
            <w:r w:rsidRPr="00D95AF2">
              <w:rPr>
                <w:rFonts w:cs="Arial"/>
                <w:szCs w:val="18"/>
              </w:rPr>
              <w:t xml:space="preserve">GERAN </w:t>
            </w:r>
            <w:proofErr w:type="spellStart"/>
            <w:r w:rsidRPr="00D95AF2">
              <w:rPr>
                <w:rFonts w:cs="Arial"/>
                <w:szCs w:val="18"/>
              </w:rPr>
              <w:t>eDRX</w:t>
            </w:r>
            <w:proofErr w:type="spellEnd"/>
            <w:r w:rsidRPr="00D95AF2">
              <w:rPr>
                <w:rFonts w:cs="Arial"/>
                <w:szCs w:val="18"/>
              </w:rPr>
              <w:t xml:space="preserve"> cycle length duration and </w:t>
            </w:r>
            <w:r w:rsidRPr="00D95AF2">
              <w:t xml:space="preserve">Number of 51-MF per GERAN </w:t>
            </w:r>
            <w:proofErr w:type="spellStart"/>
            <w:r w:rsidRPr="00D95AF2">
              <w:t>eDRX</w:t>
            </w:r>
            <w:proofErr w:type="spellEnd"/>
            <w:r w:rsidRPr="00D95AF2">
              <w:t xml:space="preserve"> cycle values are derived from the </w:t>
            </w:r>
            <w:proofErr w:type="spellStart"/>
            <w:r w:rsidRPr="00D95AF2">
              <w:t>eDRX</w:t>
            </w:r>
            <w:proofErr w:type="spellEnd"/>
            <w:r w:rsidRPr="00D95AF2">
              <w:t xml:space="preserve"> value as follows:</w:t>
            </w:r>
          </w:p>
          <w:p w14:paraId="030D22B0" w14:textId="77777777" w:rsidR="00EA32D2" w:rsidRPr="00D95AF2" w:rsidRDefault="00EA32D2" w:rsidP="005506C6">
            <w:pPr>
              <w:pStyle w:val="TAL"/>
            </w:pPr>
          </w:p>
        </w:tc>
      </w:tr>
      <w:tr w:rsidR="00EA32D2" w:rsidRPr="00D95AF2" w14:paraId="7CA483A8" w14:textId="77777777" w:rsidTr="005506C6">
        <w:trPr>
          <w:gridAfter w:val="1"/>
          <w:wAfter w:w="33" w:type="dxa"/>
          <w:jc w:val="center"/>
        </w:trPr>
        <w:tc>
          <w:tcPr>
            <w:tcW w:w="7255" w:type="dxa"/>
            <w:gridSpan w:val="23"/>
          </w:tcPr>
          <w:p w14:paraId="3925DD38" w14:textId="77777777" w:rsidR="00EA32D2" w:rsidRPr="00D95AF2" w:rsidRDefault="00EA32D2" w:rsidP="005506C6">
            <w:pPr>
              <w:pStyle w:val="TAL"/>
            </w:pPr>
            <w:r w:rsidRPr="00D95AF2">
              <w:t>bit</w:t>
            </w:r>
          </w:p>
        </w:tc>
      </w:tr>
      <w:tr w:rsidR="00EA32D2" w:rsidRPr="00D95AF2" w14:paraId="782C48C7" w14:textId="77777777" w:rsidTr="00EA32D2">
        <w:trPr>
          <w:gridAfter w:val="1"/>
          <w:wAfter w:w="33" w:type="dxa"/>
          <w:jc w:val="center"/>
        </w:trPr>
        <w:tc>
          <w:tcPr>
            <w:tcW w:w="283" w:type="dxa"/>
            <w:gridSpan w:val="3"/>
          </w:tcPr>
          <w:p w14:paraId="4E5BCDD3" w14:textId="77777777" w:rsidR="00EA32D2" w:rsidRPr="00D95AF2" w:rsidRDefault="00EA32D2" w:rsidP="005506C6">
            <w:pPr>
              <w:pStyle w:val="TAH"/>
            </w:pPr>
            <w:r w:rsidRPr="00D95AF2">
              <w:t>4</w:t>
            </w:r>
          </w:p>
        </w:tc>
        <w:tc>
          <w:tcPr>
            <w:tcW w:w="283" w:type="dxa"/>
            <w:gridSpan w:val="3"/>
          </w:tcPr>
          <w:p w14:paraId="32F3F2FE" w14:textId="77777777" w:rsidR="00EA32D2" w:rsidRPr="00D95AF2" w:rsidRDefault="00EA32D2" w:rsidP="005506C6">
            <w:pPr>
              <w:pStyle w:val="TAH"/>
            </w:pPr>
            <w:r w:rsidRPr="00D95AF2">
              <w:t>3</w:t>
            </w:r>
          </w:p>
        </w:tc>
        <w:tc>
          <w:tcPr>
            <w:tcW w:w="284" w:type="dxa"/>
            <w:gridSpan w:val="3"/>
          </w:tcPr>
          <w:p w14:paraId="53BDBDDC" w14:textId="77777777" w:rsidR="00EA32D2" w:rsidRPr="00D95AF2" w:rsidRDefault="00EA32D2" w:rsidP="005506C6">
            <w:pPr>
              <w:pStyle w:val="TAH"/>
            </w:pPr>
            <w:r w:rsidRPr="00D95AF2">
              <w:t>2</w:t>
            </w:r>
          </w:p>
        </w:tc>
        <w:tc>
          <w:tcPr>
            <w:tcW w:w="284" w:type="dxa"/>
            <w:gridSpan w:val="3"/>
          </w:tcPr>
          <w:p w14:paraId="3129749E" w14:textId="77777777" w:rsidR="00EA32D2" w:rsidRPr="00D95AF2" w:rsidRDefault="00EA32D2" w:rsidP="005506C6">
            <w:pPr>
              <w:pStyle w:val="TAH"/>
            </w:pPr>
            <w:r w:rsidRPr="00D95AF2">
              <w:t>1</w:t>
            </w:r>
          </w:p>
        </w:tc>
        <w:tc>
          <w:tcPr>
            <w:tcW w:w="2551" w:type="dxa"/>
            <w:gridSpan w:val="8"/>
          </w:tcPr>
          <w:p w14:paraId="1E6BA71E" w14:textId="77777777" w:rsidR="00EA32D2" w:rsidRPr="00D95AF2" w:rsidRDefault="00EA32D2" w:rsidP="005506C6">
            <w:pPr>
              <w:pStyle w:val="TAL"/>
              <w:jc w:val="center"/>
            </w:pPr>
            <w:r w:rsidRPr="00D95AF2">
              <w:rPr>
                <w:rFonts w:cs="Arial"/>
                <w:szCs w:val="18"/>
              </w:rPr>
              <w:t xml:space="preserve">GERAN </w:t>
            </w:r>
            <w:proofErr w:type="spellStart"/>
            <w:r w:rsidRPr="00D95AF2">
              <w:rPr>
                <w:rFonts w:cs="Arial"/>
                <w:szCs w:val="18"/>
              </w:rPr>
              <w:t>eDRX</w:t>
            </w:r>
            <w:proofErr w:type="spellEnd"/>
            <w:r w:rsidRPr="00D95AF2">
              <w:rPr>
                <w:rFonts w:cs="Arial"/>
                <w:szCs w:val="18"/>
              </w:rPr>
              <w:t xml:space="preserve"> cycle length duration</w:t>
            </w:r>
          </w:p>
        </w:tc>
        <w:tc>
          <w:tcPr>
            <w:tcW w:w="3570" w:type="dxa"/>
            <w:gridSpan w:val="3"/>
          </w:tcPr>
          <w:p w14:paraId="22F6FBF2" w14:textId="77777777" w:rsidR="00EA32D2" w:rsidRPr="00D95AF2" w:rsidRDefault="00EA32D2" w:rsidP="005506C6">
            <w:pPr>
              <w:pStyle w:val="TAL"/>
              <w:jc w:val="center"/>
            </w:pPr>
            <w:r w:rsidRPr="00D95AF2">
              <w:t xml:space="preserve">Number of 51-MF per GERAN </w:t>
            </w:r>
            <w:proofErr w:type="spellStart"/>
            <w:r w:rsidRPr="00D95AF2">
              <w:t>eDRX</w:t>
            </w:r>
            <w:proofErr w:type="spellEnd"/>
            <w:r w:rsidRPr="00D95AF2">
              <w:t xml:space="preserve"> cycle</w:t>
            </w:r>
          </w:p>
        </w:tc>
      </w:tr>
      <w:tr w:rsidR="00EA32D2" w:rsidRPr="00D95AF2" w14:paraId="572FE81C" w14:textId="77777777" w:rsidTr="00EA32D2">
        <w:trPr>
          <w:gridAfter w:val="1"/>
          <w:wAfter w:w="33" w:type="dxa"/>
          <w:jc w:val="center"/>
        </w:trPr>
        <w:tc>
          <w:tcPr>
            <w:tcW w:w="283" w:type="dxa"/>
            <w:gridSpan w:val="3"/>
          </w:tcPr>
          <w:p w14:paraId="55F100A3" w14:textId="77777777" w:rsidR="00EA32D2" w:rsidRPr="00D95AF2" w:rsidRDefault="00EA32D2" w:rsidP="005506C6">
            <w:pPr>
              <w:pStyle w:val="TAH"/>
              <w:rPr>
                <w:b w:val="0"/>
              </w:rPr>
            </w:pPr>
            <w:r w:rsidRPr="00D95AF2">
              <w:rPr>
                <w:b w:val="0"/>
              </w:rPr>
              <w:t>0</w:t>
            </w:r>
          </w:p>
        </w:tc>
        <w:tc>
          <w:tcPr>
            <w:tcW w:w="283" w:type="dxa"/>
            <w:gridSpan w:val="3"/>
          </w:tcPr>
          <w:p w14:paraId="19B26148" w14:textId="77777777" w:rsidR="00EA32D2" w:rsidRPr="00D95AF2" w:rsidRDefault="00EA32D2" w:rsidP="005506C6">
            <w:pPr>
              <w:pStyle w:val="TAH"/>
              <w:rPr>
                <w:b w:val="0"/>
              </w:rPr>
            </w:pPr>
            <w:r w:rsidRPr="00D95AF2">
              <w:rPr>
                <w:b w:val="0"/>
              </w:rPr>
              <w:t>0</w:t>
            </w:r>
          </w:p>
        </w:tc>
        <w:tc>
          <w:tcPr>
            <w:tcW w:w="284" w:type="dxa"/>
            <w:gridSpan w:val="3"/>
          </w:tcPr>
          <w:p w14:paraId="6B4AC87E" w14:textId="77777777" w:rsidR="00EA32D2" w:rsidRPr="00D95AF2" w:rsidRDefault="00EA32D2" w:rsidP="005506C6">
            <w:pPr>
              <w:pStyle w:val="TAH"/>
              <w:rPr>
                <w:b w:val="0"/>
              </w:rPr>
            </w:pPr>
            <w:r w:rsidRPr="00D95AF2">
              <w:rPr>
                <w:b w:val="0"/>
              </w:rPr>
              <w:t>0</w:t>
            </w:r>
          </w:p>
        </w:tc>
        <w:tc>
          <w:tcPr>
            <w:tcW w:w="284" w:type="dxa"/>
            <w:gridSpan w:val="3"/>
          </w:tcPr>
          <w:p w14:paraId="2EFA7299" w14:textId="77777777" w:rsidR="00EA32D2" w:rsidRPr="00D95AF2" w:rsidRDefault="00EA32D2" w:rsidP="005506C6">
            <w:pPr>
              <w:pStyle w:val="TAH"/>
              <w:rPr>
                <w:b w:val="0"/>
              </w:rPr>
            </w:pPr>
            <w:r w:rsidRPr="00D95AF2">
              <w:rPr>
                <w:b w:val="0"/>
              </w:rPr>
              <w:t>0</w:t>
            </w:r>
          </w:p>
        </w:tc>
        <w:tc>
          <w:tcPr>
            <w:tcW w:w="2551" w:type="dxa"/>
            <w:gridSpan w:val="8"/>
          </w:tcPr>
          <w:p w14:paraId="590B35EA" w14:textId="77777777" w:rsidR="00EA32D2" w:rsidRPr="00D95AF2" w:rsidRDefault="00EA32D2" w:rsidP="005506C6">
            <w:pPr>
              <w:pStyle w:val="TAL"/>
              <w:jc w:val="center"/>
            </w:pPr>
            <w:r w:rsidRPr="00D95AF2">
              <w:t>~1,88 seconds (NOTE 1, NOTE 2)</w:t>
            </w:r>
          </w:p>
        </w:tc>
        <w:tc>
          <w:tcPr>
            <w:tcW w:w="3570" w:type="dxa"/>
            <w:gridSpan w:val="3"/>
          </w:tcPr>
          <w:p w14:paraId="1E204626" w14:textId="77777777" w:rsidR="00EA32D2" w:rsidRPr="00D95AF2" w:rsidRDefault="00EA32D2" w:rsidP="005506C6">
            <w:pPr>
              <w:pStyle w:val="TAL"/>
              <w:jc w:val="center"/>
            </w:pPr>
            <w:r w:rsidRPr="00D95AF2">
              <w:rPr>
                <w:rFonts w:cs="Arial"/>
                <w:szCs w:val="18"/>
              </w:rPr>
              <w:t>8</w:t>
            </w:r>
          </w:p>
        </w:tc>
      </w:tr>
      <w:tr w:rsidR="00EA32D2" w:rsidRPr="00D95AF2" w14:paraId="743D0E17" w14:textId="77777777" w:rsidTr="00EA32D2">
        <w:trPr>
          <w:gridAfter w:val="1"/>
          <w:wAfter w:w="33" w:type="dxa"/>
          <w:jc w:val="center"/>
        </w:trPr>
        <w:tc>
          <w:tcPr>
            <w:tcW w:w="283" w:type="dxa"/>
            <w:gridSpan w:val="3"/>
          </w:tcPr>
          <w:p w14:paraId="63E85EE0" w14:textId="77777777" w:rsidR="00EA32D2" w:rsidRPr="00D95AF2" w:rsidRDefault="00EA32D2" w:rsidP="005506C6">
            <w:pPr>
              <w:pStyle w:val="TAH"/>
              <w:rPr>
                <w:b w:val="0"/>
              </w:rPr>
            </w:pPr>
            <w:r w:rsidRPr="00D95AF2">
              <w:rPr>
                <w:b w:val="0"/>
              </w:rPr>
              <w:t>0</w:t>
            </w:r>
          </w:p>
        </w:tc>
        <w:tc>
          <w:tcPr>
            <w:tcW w:w="283" w:type="dxa"/>
            <w:gridSpan w:val="3"/>
          </w:tcPr>
          <w:p w14:paraId="648C9602" w14:textId="77777777" w:rsidR="00EA32D2" w:rsidRPr="00D95AF2" w:rsidRDefault="00EA32D2" w:rsidP="005506C6">
            <w:pPr>
              <w:pStyle w:val="TAH"/>
              <w:rPr>
                <w:b w:val="0"/>
              </w:rPr>
            </w:pPr>
            <w:r w:rsidRPr="00D95AF2">
              <w:rPr>
                <w:b w:val="0"/>
              </w:rPr>
              <w:t>0</w:t>
            </w:r>
          </w:p>
        </w:tc>
        <w:tc>
          <w:tcPr>
            <w:tcW w:w="284" w:type="dxa"/>
            <w:gridSpan w:val="3"/>
          </w:tcPr>
          <w:p w14:paraId="0063B461" w14:textId="77777777" w:rsidR="00EA32D2" w:rsidRPr="00D95AF2" w:rsidRDefault="00EA32D2" w:rsidP="005506C6">
            <w:pPr>
              <w:pStyle w:val="TAH"/>
              <w:rPr>
                <w:b w:val="0"/>
              </w:rPr>
            </w:pPr>
            <w:r w:rsidRPr="00D95AF2">
              <w:rPr>
                <w:b w:val="0"/>
              </w:rPr>
              <w:t>0</w:t>
            </w:r>
          </w:p>
        </w:tc>
        <w:tc>
          <w:tcPr>
            <w:tcW w:w="284" w:type="dxa"/>
            <w:gridSpan w:val="3"/>
          </w:tcPr>
          <w:p w14:paraId="0C0BA510" w14:textId="77777777" w:rsidR="00EA32D2" w:rsidRPr="00D95AF2" w:rsidRDefault="00EA32D2" w:rsidP="005506C6">
            <w:pPr>
              <w:pStyle w:val="TAH"/>
              <w:rPr>
                <w:b w:val="0"/>
              </w:rPr>
            </w:pPr>
            <w:r w:rsidRPr="00D95AF2">
              <w:rPr>
                <w:b w:val="0"/>
              </w:rPr>
              <w:t>1</w:t>
            </w:r>
          </w:p>
        </w:tc>
        <w:tc>
          <w:tcPr>
            <w:tcW w:w="2551" w:type="dxa"/>
            <w:gridSpan w:val="8"/>
          </w:tcPr>
          <w:p w14:paraId="35C816A7" w14:textId="77777777" w:rsidR="00EA32D2" w:rsidRPr="00D95AF2" w:rsidRDefault="00EA32D2" w:rsidP="005506C6">
            <w:pPr>
              <w:pStyle w:val="TAL"/>
              <w:jc w:val="center"/>
            </w:pPr>
            <w:r w:rsidRPr="00D95AF2">
              <w:t>~3,76 seconds (NOTE 1, NOTE 2)</w:t>
            </w:r>
          </w:p>
        </w:tc>
        <w:tc>
          <w:tcPr>
            <w:tcW w:w="3570" w:type="dxa"/>
            <w:gridSpan w:val="3"/>
          </w:tcPr>
          <w:p w14:paraId="5819E397" w14:textId="77777777" w:rsidR="00EA32D2" w:rsidRPr="00D95AF2" w:rsidRDefault="00EA32D2" w:rsidP="005506C6">
            <w:pPr>
              <w:pStyle w:val="TAL"/>
              <w:jc w:val="center"/>
            </w:pPr>
            <w:r w:rsidRPr="00D95AF2">
              <w:rPr>
                <w:rFonts w:cs="Arial"/>
                <w:szCs w:val="18"/>
              </w:rPr>
              <w:t>16</w:t>
            </w:r>
          </w:p>
        </w:tc>
      </w:tr>
      <w:tr w:rsidR="00EA32D2" w:rsidRPr="00D95AF2" w14:paraId="752133C4" w14:textId="77777777" w:rsidTr="00EA32D2">
        <w:trPr>
          <w:gridAfter w:val="1"/>
          <w:wAfter w:w="33" w:type="dxa"/>
          <w:jc w:val="center"/>
        </w:trPr>
        <w:tc>
          <w:tcPr>
            <w:tcW w:w="283" w:type="dxa"/>
            <w:gridSpan w:val="3"/>
          </w:tcPr>
          <w:p w14:paraId="65527A52" w14:textId="77777777" w:rsidR="00EA32D2" w:rsidRPr="00D95AF2" w:rsidRDefault="00EA32D2" w:rsidP="005506C6">
            <w:pPr>
              <w:pStyle w:val="TAH"/>
              <w:rPr>
                <w:b w:val="0"/>
              </w:rPr>
            </w:pPr>
            <w:r w:rsidRPr="00D95AF2">
              <w:rPr>
                <w:b w:val="0"/>
              </w:rPr>
              <w:t>0</w:t>
            </w:r>
          </w:p>
        </w:tc>
        <w:tc>
          <w:tcPr>
            <w:tcW w:w="283" w:type="dxa"/>
            <w:gridSpan w:val="3"/>
          </w:tcPr>
          <w:p w14:paraId="282B8045" w14:textId="77777777" w:rsidR="00EA32D2" w:rsidRPr="00D95AF2" w:rsidRDefault="00EA32D2" w:rsidP="005506C6">
            <w:pPr>
              <w:pStyle w:val="TAH"/>
              <w:rPr>
                <w:b w:val="0"/>
              </w:rPr>
            </w:pPr>
            <w:r w:rsidRPr="00D95AF2">
              <w:rPr>
                <w:b w:val="0"/>
              </w:rPr>
              <w:t>0</w:t>
            </w:r>
          </w:p>
        </w:tc>
        <w:tc>
          <w:tcPr>
            <w:tcW w:w="284" w:type="dxa"/>
            <w:gridSpan w:val="3"/>
          </w:tcPr>
          <w:p w14:paraId="27E4A0CC" w14:textId="77777777" w:rsidR="00EA32D2" w:rsidRPr="00D95AF2" w:rsidRDefault="00EA32D2" w:rsidP="005506C6">
            <w:pPr>
              <w:pStyle w:val="TAH"/>
              <w:rPr>
                <w:b w:val="0"/>
              </w:rPr>
            </w:pPr>
            <w:r w:rsidRPr="00D95AF2">
              <w:rPr>
                <w:b w:val="0"/>
              </w:rPr>
              <w:t>1</w:t>
            </w:r>
          </w:p>
        </w:tc>
        <w:tc>
          <w:tcPr>
            <w:tcW w:w="284" w:type="dxa"/>
            <w:gridSpan w:val="3"/>
          </w:tcPr>
          <w:p w14:paraId="08F981C3" w14:textId="77777777" w:rsidR="00EA32D2" w:rsidRPr="00D95AF2" w:rsidRDefault="00EA32D2" w:rsidP="005506C6">
            <w:pPr>
              <w:pStyle w:val="TAH"/>
              <w:rPr>
                <w:b w:val="0"/>
              </w:rPr>
            </w:pPr>
            <w:r w:rsidRPr="00D95AF2">
              <w:rPr>
                <w:b w:val="0"/>
              </w:rPr>
              <w:t>0</w:t>
            </w:r>
          </w:p>
        </w:tc>
        <w:tc>
          <w:tcPr>
            <w:tcW w:w="2551" w:type="dxa"/>
            <w:gridSpan w:val="8"/>
          </w:tcPr>
          <w:p w14:paraId="66F3CC89" w14:textId="77777777" w:rsidR="00EA32D2" w:rsidRPr="00D95AF2" w:rsidRDefault="00EA32D2" w:rsidP="005506C6">
            <w:pPr>
              <w:pStyle w:val="TAL"/>
              <w:jc w:val="center"/>
            </w:pPr>
            <w:r w:rsidRPr="00D95AF2">
              <w:t>~7,53 seconds (NOTE 1, NOTE 2)</w:t>
            </w:r>
          </w:p>
        </w:tc>
        <w:tc>
          <w:tcPr>
            <w:tcW w:w="3570" w:type="dxa"/>
            <w:gridSpan w:val="3"/>
          </w:tcPr>
          <w:p w14:paraId="31FA948A" w14:textId="77777777" w:rsidR="00EA32D2" w:rsidRPr="00D95AF2" w:rsidRDefault="00EA32D2" w:rsidP="005506C6">
            <w:pPr>
              <w:pStyle w:val="TAL"/>
              <w:jc w:val="center"/>
            </w:pPr>
            <w:r w:rsidRPr="00D95AF2">
              <w:rPr>
                <w:rFonts w:cs="Arial"/>
                <w:szCs w:val="18"/>
              </w:rPr>
              <w:t>32</w:t>
            </w:r>
          </w:p>
        </w:tc>
      </w:tr>
      <w:tr w:rsidR="00EA32D2" w:rsidRPr="00D95AF2" w14:paraId="2D3C5494" w14:textId="77777777" w:rsidTr="00EA32D2">
        <w:trPr>
          <w:gridAfter w:val="1"/>
          <w:wAfter w:w="33" w:type="dxa"/>
          <w:jc w:val="center"/>
        </w:trPr>
        <w:tc>
          <w:tcPr>
            <w:tcW w:w="283" w:type="dxa"/>
            <w:gridSpan w:val="3"/>
          </w:tcPr>
          <w:p w14:paraId="15CBEAE7" w14:textId="77777777" w:rsidR="00EA32D2" w:rsidRPr="00D95AF2" w:rsidRDefault="00EA32D2" w:rsidP="005506C6">
            <w:pPr>
              <w:pStyle w:val="TAH"/>
              <w:rPr>
                <w:b w:val="0"/>
              </w:rPr>
            </w:pPr>
            <w:r w:rsidRPr="00D95AF2">
              <w:rPr>
                <w:b w:val="0"/>
              </w:rPr>
              <w:t>0</w:t>
            </w:r>
          </w:p>
        </w:tc>
        <w:tc>
          <w:tcPr>
            <w:tcW w:w="283" w:type="dxa"/>
            <w:gridSpan w:val="3"/>
          </w:tcPr>
          <w:p w14:paraId="4AFF6DC5" w14:textId="77777777" w:rsidR="00EA32D2" w:rsidRPr="00D95AF2" w:rsidRDefault="00EA32D2" w:rsidP="005506C6">
            <w:pPr>
              <w:pStyle w:val="TAH"/>
              <w:rPr>
                <w:b w:val="0"/>
              </w:rPr>
            </w:pPr>
            <w:r w:rsidRPr="00D95AF2">
              <w:rPr>
                <w:b w:val="0"/>
              </w:rPr>
              <w:t>0</w:t>
            </w:r>
          </w:p>
        </w:tc>
        <w:tc>
          <w:tcPr>
            <w:tcW w:w="284" w:type="dxa"/>
            <w:gridSpan w:val="3"/>
          </w:tcPr>
          <w:p w14:paraId="4422EDD7" w14:textId="77777777" w:rsidR="00EA32D2" w:rsidRPr="00D95AF2" w:rsidRDefault="00EA32D2" w:rsidP="005506C6">
            <w:pPr>
              <w:pStyle w:val="TAH"/>
              <w:rPr>
                <w:b w:val="0"/>
              </w:rPr>
            </w:pPr>
            <w:r w:rsidRPr="00D95AF2">
              <w:rPr>
                <w:b w:val="0"/>
              </w:rPr>
              <w:t>1</w:t>
            </w:r>
          </w:p>
        </w:tc>
        <w:tc>
          <w:tcPr>
            <w:tcW w:w="284" w:type="dxa"/>
            <w:gridSpan w:val="3"/>
          </w:tcPr>
          <w:p w14:paraId="0B0B31B1" w14:textId="77777777" w:rsidR="00EA32D2" w:rsidRPr="00D95AF2" w:rsidRDefault="00EA32D2" w:rsidP="005506C6">
            <w:pPr>
              <w:pStyle w:val="TAH"/>
              <w:rPr>
                <w:b w:val="0"/>
              </w:rPr>
            </w:pPr>
            <w:r w:rsidRPr="00D95AF2">
              <w:rPr>
                <w:b w:val="0"/>
              </w:rPr>
              <w:t>1</w:t>
            </w:r>
          </w:p>
        </w:tc>
        <w:tc>
          <w:tcPr>
            <w:tcW w:w="2551" w:type="dxa"/>
            <w:gridSpan w:val="8"/>
          </w:tcPr>
          <w:p w14:paraId="477E0BF2" w14:textId="77777777" w:rsidR="00EA32D2" w:rsidRPr="00D95AF2" w:rsidRDefault="00EA32D2" w:rsidP="005506C6">
            <w:pPr>
              <w:pStyle w:val="TAL"/>
              <w:jc w:val="center"/>
            </w:pPr>
            <w:r w:rsidRPr="00D95AF2">
              <w:t>12,24 seconds (NOTE 2)</w:t>
            </w:r>
          </w:p>
        </w:tc>
        <w:tc>
          <w:tcPr>
            <w:tcW w:w="3570" w:type="dxa"/>
            <w:gridSpan w:val="3"/>
          </w:tcPr>
          <w:p w14:paraId="499D290B" w14:textId="77777777" w:rsidR="00EA32D2" w:rsidRPr="00D95AF2" w:rsidRDefault="00EA32D2" w:rsidP="005506C6">
            <w:pPr>
              <w:pStyle w:val="TAL"/>
              <w:jc w:val="center"/>
            </w:pPr>
            <w:r w:rsidRPr="00D95AF2">
              <w:rPr>
                <w:rFonts w:cs="Arial"/>
                <w:szCs w:val="18"/>
              </w:rPr>
              <w:t>52</w:t>
            </w:r>
          </w:p>
        </w:tc>
      </w:tr>
      <w:tr w:rsidR="00EA32D2" w:rsidRPr="00D95AF2" w14:paraId="43B8E8A6" w14:textId="77777777" w:rsidTr="00EA32D2">
        <w:trPr>
          <w:gridAfter w:val="1"/>
          <w:wAfter w:w="33" w:type="dxa"/>
          <w:jc w:val="center"/>
        </w:trPr>
        <w:tc>
          <w:tcPr>
            <w:tcW w:w="283" w:type="dxa"/>
            <w:gridSpan w:val="3"/>
          </w:tcPr>
          <w:p w14:paraId="7E857379" w14:textId="77777777" w:rsidR="00EA32D2" w:rsidRPr="00D95AF2" w:rsidRDefault="00EA32D2" w:rsidP="005506C6">
            <w:pPr>
              <w:pStyle w:val="TAH"/>
              <w:rPr>
                <w:b w:val="0"/>
              </w:rPr>
            </w:pPr>
            <w:r w:rsidRPr="00D95AF2">
              <w:rPr>
                <w:b w:val="0"/>
              </w:rPr>
              <w:t>0</w:t>
            </w:r>
          </w:p>
        </w:tc>
        <w:tc>
          <w:tcPr>
            <w:tcW w:w="283" w:type="dxa"/>
            <w:gridSpan w:val="3"/>
          </w:tcPr>
          <w:p w14:paraId="60ABF49F" w14:textId="77777777" w:rsidR="00EA32D2" w:rsidRPr="00D95AF2" w:rsidRDefault="00EA32D2" w:rsidP="005506C6">
            <w:pPr>
              <w:pStyle w:val="TAH"/>
              <w:rPr>
                <w:b w:val="0"/>
              </w:rPr>
            </w:pPr>
            <w:r w:rsidRPr="00D95AF2">
              <w:rPr>
                <w:b w:val="0"/>
              </w:rPr>
              <w:t>1</w:t>
            </w:r>
          </w:p>
        </w:tc>
        <w:tc>
          <w:tcPr>
            <w:tcW w:w="284" w:type="dxa"/>
            <w:gridSpan w:val="3"/>
          </w:tcPr>
          <w:p w14:paraId="3FD467C8" w14:textId="77777777" w:rsidR="00EA32D2" w:rsidRPr="00D95AF2" w:rsidRDefault="00EA32D2" w:rsidP="005506C6">
            <w:pPr>
              <w:pStyle w:val="TAH"/>
              <w:rPr>
                <w:b w:val="0"/>
              </w:rPr>
            </w:pPr>
            <w:r w:rsidRPr="00D95AF2">
              <w:rPr>
                <w:b w:val="0"/>
              </w:rPr>
              <w:t>0</w:t>
            </w:r>
          </w:p>
        </w:tc>
        <w:tc>
          <w:tcPr>
            <w:tcW w:w="284" w:type="dxa"/>
            <w:gridSpan w:val="3"/>
          </w:tcPr>
          <w:p w14:paraId="529E2C56" w14:textId="77777777" w:rsidR="00EA32D2" w:rsidRPr="00D95AF2" w:rsidRDefault="00EA32D2" w:rsidP="005506C6">
            <w:pPr>
              <w:pStyle w:val="TAH"/>
              <w:rPr>
                <w:b w:val="0"/>
              </w:rPr>
            </w:pPr>
            <w:r w:rsidRPr="00D95AF2">
              <w:rPr>
                <w:b w:val="0"/>
              </w:rPr>
              <w:t>0</w:t>
            </w:r>
          </w:p>
        </w:tc>
        <w:tc>
          <w:tcPr>
            <w:tcW w:w="2551" w:type="dxa"/>
            <w:gridSpan w:val="8"/>
          </w:tcPr>
          <w:p w14:paraId="1917C06D" w14:textId="77777777" w:rsidR="00EA32D2" w:rsidRPr="00D95AF2" w:rsidRDefault="00EA32D2" w:rsidP="005506C6">
            <w:pPr>
              <w:pStyle w:val="TAL"/>
              <w:jc w:val="center"/>
            </w:pPr>
            <w:r w:rsidRPr="00D95AF2">
              <w:t>24,48 seconds (NOTE 2)</w:t>
            </w:r>
          </w:p>
        </w:tc>
        <w:tc>
          <w:tcPr>
            <w:tcW w:w="3570" w:type="dxa"/>
            <w:gridSpan w:val="3"/>
          </w:tcPr>
          <w:p w14:paraId="3F3DDFA1" w14:textId="77777777" w:rsidR="00EA32D2" w:rsidRPr="00D95AF2" w:rsidRDefault="00EA32D2" w:rsidP="005506C6">
            <w:pPr>
              <w:pStyle w:val="TAL"/>
              <w:jc w:val="center"/>
            </w:pPr>
            <w:r w:rsidRPr="00D95AF2">
              <w:rPr>
                <w:rFonts w:cs="Arial"/>
                <w:szCs w:val="18"/>
              </w:rPr>
              <w:t>104</w:t>
            </w:r>
          </w:p>
        </w:tc>
      </w:tr>
      <w:tr w:rsidR="00EA32D2" w:rsidRPr="00D95AF2" w14:paraId="2F637285" w14:textId="77777777" w:rsidTr="00EA32D2">
        <w:trPr>
          <w:gridAfter w:val="1"/>
          <w:wAfter w:w="33" w:type="dxa"/>
          <w:jc w:val="center"/>
        </w:trPr>
        <w:tc>
          <w:tcPr>
            <w:tcW w:w="283" w:type="dxa"/>
            <w:gridSpan w:val="3"/>
          </w:tcPr>
          <w:p w14:paraId="27C1F4E2" w14:textId="77777777" w:rsidR="00EA32D2" w:rsidRPr="00D95AF2" w:rsidRDefault="00EA32D2" w:rsidP="005506C6">
            <w:pPr>
              <w:pStyle w:val="TAH"/>
              <w:rPr>
                <w:b w:val="0"/>
              </w:rPr>
            </w:pPr>
            <w:r w:rsidRPr="00D95AF2">
              <w:rPr>
                <w:b w:val="0"/>
              </w:rPr>
              <w:t>0</w:t>
            </w:r>
          </w:p>
        </w:tc>
        <w:tc>
          <w:tcPr>
            <w:tcW w:w="283" w:type="dxa"/>
            <w:gridSpan w:val="3"/>
          </w:tcPr>
          <w:p w14:paraId="56DC4E01" w14:textId="77777777" w:rsidR="00EA32D2" w:rsidRPr="00D95AF2" w:rsidRDefault="00EA32D2" w:rsidP="005506C6">
            <w:pPr>
              <w:pStyle w:val="TAH"/>
              <w:rPr>
                <w:b w:val="0"/>
              </w:rPr>
            </w:pPr>
            <w:r w:rsidRPr="00D95AF2">
              <w:rPr>
                <w:b w:val="0"/>
              </w:rPr>
              <w:t>1</w:t>
            </w:r>
          </w:p>
        </w:tc>
        <w:tc>
          <w:tcPr>
            <w:tcW w:w="284" w:type="dxa"/>
            <w:gridSpan w:val="3"/>
          </w:tcPr>
          <w:p w14:paraId="5CA95647" w14:textId="77777777" w:rsidR="00EA32D2" w:rsidRPr="00D95AF2" w:rsidRDefault="00EA32D2" w:rsidP="005506C6">
            <w:pPr>
              <w:pStyle w:val="TAH"/>
              <w:rPr>
                <w:b w:val="0"/>
              </w:rPr>
            </w:pPr>
            <w:r w:rsidRPr="00D95AF2">
              <w:rPr>
                <w:b w:val="0"/>
              </w:rPr>
              <w:t>0</w:t>
            </w:r>
          </w:p>
        </w:tc>
        <w:tc>
          <w:tcPr>
            <w:tcW w:w="284" w:type="dxa"/>
            <w:gridSpan w:val="3"/>
          </w:tcPr>
          <w:p w14:paraId="675FBA6E" w14:textId="77777777" w:rsidR="00EA32D2" w:rsidRPr="00D95AF2" w:rsidRDefault="00EA32D2" w:rsidP="005506C6">
            <w:pPr>
              <w:pStyle w:val="TAH"/>
              <w:rPr>
                <w:b w:val="0"/>
              </w:rPr>
            </w:pPr>
            <w:r w:rsidRPr="00D95AF2">
              <w:rPr>
                <w:b w:val="0"/>
              </w:rPr>
              <w:t>1</w:t>
            </w:r>
          </w:p>
        </w:tc>
        <w:tc>
          <w:tcPr>
            <w:tcW w:w="2551" w:type="dxa"/>
            <w:gridSpan w:val="8"/>
          </w:tcPr>
          <w:p w14:paraId="5E800997" w14:textId="77777777" w:rsidR="00EA32D2" w:rsidRPr="00D95AF2" w:rsidRDefault="00EA32D2" w:rsidP="005506C6">
            <w:pPr>
              <w:pStyle w:val="TAL"/>
              <w:jc w:val="center"/>
            </w:pPr>
            <w:r w:rsidRPr="00D95AF2">
              <w:t>48,96 seconds (NOTE 2)</w:t>
            </w:r>
          </w:p>
        </w:tc>
        <w:tc>
          <w:tcPr>
            <w:tcW w:w="3570" w:type="dxa"/>
            <w:gridSpan w:val="3"/>
          </w:tcPr>
          <w:p w14:paraId="70FCDAD1" w14:textId="77777777" w:rsidR="00EA32D2" w:rsidRPr="00D95AF2" w:rsidRDefault="00EA32D2" w:rsidP="005506C6">
            <w:pPr>
              <w:pStyle w:val="TAL"/>
              <w:jc w:val="center"/>
            </w:pPr>
            <w:r w:rsidRPr="00D95AF2">
              <w:rPr>
                <w:rFonts w:cs="Arial"/>
                <w:szCs w:val="18"/>
              </w:rPr>
              <w:t>208</w:t>
            </w:r>
          </w:p>
        </w:tc>
      </w:tr>
      <w:tr w:rsidR="00EA32D2" w:rsidRPr="00D95AF2" w14:paraId="11B6BC62" w14:textId="77777777" w:rsidTr="00EA32D2">
        <w:trPr>
          <w:gridAfter w:val="1"/>
          <w:wAfter w:w="33" w:type="dxa"/>
          <w:jc w:val="center"/>
        </w:trPr>
        <w:tc>
          <w:tcPr>
            <w:tcW w:w="283" w:type="dxa"/>
            <w:gridSpan w:val="3"/>
          </w:tcPr>
          <w:p w14:paraId="152D360E" w14:textId="77777777" w:rsidR="00EA32D2" w:rsidRPr="00D95AF2" w:rsidRDefault="00EA32D2" w:rsidP="005506C6">
            <w:pPr>
              <w:pStyle w:val="TAH"/>
              <w:rPr>
                <w:b w:val="0"/>
              </w:rPr>
            </w:pPr>
            <w:r w:rsidRPr="00D95AF2">
              <w:rPr>
                <w:b w:val="0"/>
              </w:rPr>
              <w:t>0</w:t>
            </w:r>
          </w:p>
        </w:tc>
        <w:tc>
          <w:tcPr>
            <w:tcW w:w="283" w:type="dxa"/>
            <w:gridSpan w:val="3"/>
          </w:tcPr>
          <w:p w14:paraId="027F737B" w14:textId="77777777" w:rsidR="00EA32D2" w:rsidRPr="00D95AF2" w:rsidRDefault="00EA32D2" w:rsidP="005506C6">
            <w:pPr>
              <w:pStyle w:val="TAH"/>
              <w:rPr>
                <w:b w:val="0"/>
              </w:rPr>
            </w:pPr>
            <w:r w:rsidRPr="00D95AF2">
              <w:rPr>
                <w:b w:val="0"/>
              </w:rPr>
              <w:t>1</w:t>
            </w:r>
          </w:p>
        </w:tc>
        <w:tc>
          <w:tcPr>
            <w:tcW w:w="284" w:type="dxa"/>
            <w:gridSpan w:val="3"/>
          </w:tcPr>
          <w:p w14:paraId="6E7DF898" w14:textId="77777777" w:rsidR="00EA32D2" w:rsidRPr="00D95AF2" w:rsidRDefault="00EA32D2" w:rsidP="005506C6">
            <w:pPr>
              <w:pStyle w:val="TAH"/>
              <w:rPr>
                <w:b w:val="0"/>
              </w:rPr>
            </w:pPr>
            <w:r w:rsidRPr="00D95AF2">
              <w:rPr>
                <w:b w:val="0"/>
              </w:rPr>
              <w:t>1</w:t>
            </w:r>
          </w:p>
        </w:tc>
        <w:tc>
          <w:tcPr>
            <w:tcW w:w="284" w:type="dxa"/>
            <w:gridSpan w:val="3"/>
          </w:tcPr>
          <w:p w14:paraId="71B6C0ED" w14:textId="77777777" w:rsidR="00EA32D2" w:rsidRPr="00D95AF2" w:rsidRDefault="00EA32D2" w:rsidP="005506C6">
            <w:pPr>
              <w:pStyle w:val="TAH"/>
              <w:rPr>
                <w:b w:val="0"/>
              </w:rPr>
            </w:pPr>
            <w:r w:rsidRPr="00D95AF2">
              <w:rPr>
                <w:b w:val="0"/>
              </w:rPr>
              <w:t>0</w:t>
            </w:r>
          </w:p>
        </w:tc>
        <w:tc>
          <w:tcPr>
            <w:tcW w:w="2551" w:type="dxa"/>
            <w:gridSpan w:val="8"/>
          </w:tcPr>
          <w:p w14:paraId="0B142FA0" w14:textId="77777777" w:rsidR="00EA32D2" w:rsidRPr="00D95AF2" w:rsidRDefault="00EA32D2" w:rsidP="005506C6">
            <w:pPr>
              <w:pStyle w:val="TAL"/>
              <w:jc w:val="center"/>
            </w:pPr>
            <w:r w:rsidRPr="00D95AF2">
              <w:t>97,92 seconds (NOTE 2)</w:t>
            </w:r>
          </w:p>
        </w:tc>
        <w:tc>
          <w:tcPr>
            <w:tcW w:w="3570" w:type="dxa"/>
            <w:gridSpan w:val="3"/>
          </w:tcPr>
          <w:p w14:paraId="2073B36A" w14:textId="77777777" w:rsidR="00EA32D2" w:rsidRPr="00D95AF2" w:rsidRDefault="00EA32D2" w:rsidP="005506C6">
            <w:pPr>
              <w:pStyle w:val="TAL"/>
              <w:jc w:val="center"/>
            </w:pPr>
            <w:r w:rsidRPr="00D95AF2">
              <w:rPr>
                <w:rFonts w:cs="Arial"/>
                <w:szCs w:val="18"/>
              </w:rPr>
              <w:t>416</w:t>
            </w:r>
          </w:p>
        </w:tc>
      </w:tr>
      <w:tr w:rsidR="00EA32D2" w:rsidRPr="00D95AF2" w14:paraId="3991ACA4" w14:textId="77777777" w:rsidTr="00EA32D2">
        <w:trPr>
          <w:gridAfter w:val="1"/>
          <w:wAfter w:w="33" w:type="dxa"/>
          <w:jc w:val="center"/>
        </w:trPr>
        <w:tc>
          <w:tcPr>
            <w:tcW w:w="283" w:type="dxa"/>
            <w:gridSpan w:val="3"/>
          </w:tcPr>
          <w:p w14:paraId="2A65AB08" w14:textId="77777777" w:rsidR="00EA32D2" w:rsidRPr="00D95AF2" w:rsidRDefault="00EA32D2" w:rsidP="005506C6">
            <w:pPr>
              <w:pStyle w:val="TAH"/>
              <w:rPr>
                <w:b w:val="0"/>
              </w:rPr>
            </w:pPr>
            <w:r w:rsidRPr="00D95AF2">
              <w:rPr>
                <w:b w:val="0"/>
              </w:rPr>
              <w:t>0</w:t>
            </w:r>
          </w:p>
        </w:tc>
        <w:tc>
          <w:tcPr>
            <w:tcW w:w="283" w:type="dxa"/>
            <w:gridSpan w:val="3"/>
          </w:tcPr>
          <w:p w14:paraId="195F2AEC" w14:textId="77777777" w:rsidR="00EA32D2" w:rsidRPr="00D95AF2" w:rsidRDefault="00EA32D2" w:rsidP="005506C6">
            <w:pPr>
              <w:pStyle w:val="TAH"/>
              <w:rPr>
                <w:b w:val="0"/>
              </w:rPr>
            </w:pPr>
            <w:r w:rsidRPr="00D95AF2">
              <w:rPr>
                <w:b w:val="0"/>
              </w:rPr>
              <w:t>1</w:t>
            </w:r>
          </w:p>
        </w:tc>
        <w:tc>
          <w:tcPr>
            <w:tcW w:w="284" w:type="dxa"/>
            <w:gridSpan w:val="3"/>
          </w:tcPr>
          <w:p w14:paraId="72FE717A" w14:textId="77777777" w:rsidR="00EA32D2" w:rsidRPr="00D95AF2" w:rsidRDefault="00EA32D2" w:rsidP="005506C6">
            <w:pPr>
              <w:pStyle w:val="TAH"/>
              <w:rPr>
                <w:b w:val="0"/>
              </w:rPr>
            </w:pPr>
            <w:r w:rsidRPr="00D95AF2">
              <w:rPr>
                <w:b w:val="0"/>
              </w:rPr>
              <w:t>1</w:t>
            </w:r>
          </w:p>
        </w:tc>
        <w:tc>
          <w:tcPr>
            <w:tcW w:w="284" w:type="dxa"/>
            <w:gridSpan w:val="3"/>
          </w:tcPr>
          <w:p w14:paraId="26545C0B" w14:textId="77777777" w:rsidR="00EA32D2" w:rsidRPr="00D95AF2" w:rsidRDefault="00EA32D2" w:rsidP="005506C6">
            <w:pPr>
              <w:pStyle w:val="TAH"/>
              <w:rPr>
                <w:b w:val="0"/>
              </w:rPr>
            </w:pPr>
            <w:r w:rsidRPr="00D95AF2">
              <w:rPr>
                <w:b w:val="0"/>
              </w:rPr>
              <w:t>1</w:t>
            </w:r>
          </w:p>
        </w:tc>
        <w:tc>
          <w:tcPr>
            <w:tcW w:w="2551" w:type="dxa"/>
            <w:gridSpan w:val="8"/>
          </w:tcPr>
          <w:p w14:paraId="0D5BDC41" w14:textId="77777777" w:rsidR="00EA32D2" w:rsidRPr="00D95AF2" w:rsidRDefault="00EA32D2" w:rsidP="005506C6">
            <w:pPr>
              <w:pStyle w:val="TAL"/>
              <w:jc w:val="center"/>
            </w:pPr>
            <w:r w:rsidRPr="00D95AF2">
              <w:t>195,84 seconds (NOTE 2)</w:t>
            </w:r>
          </w:p>
        </w:tc>
        <w:tc>
          <w:tcPr>
            <w:tcW w:w="3570" w:type="dxa"/>
            <w:gridSpan w:val="3"/>
          </w:tcPr>
          <w:p w14:paraId="181D5D51" w14:textId="77777777" w:rsidR="00EA32D2" w:rsidRPr="00D95AF2" w:rsidRDefault="00EA32D2" w:rsidP="005506C6">
            <w:pPr>
              <w:pStyle w:val="TAL"/>
              <w:jc w:val="center"/>
            </w:pPr>
            <w:r w:rsidRPr="00D95AF2">
              <w:rPr>
                <w:rFonts w:cs="Arial"/>
                <w:szCs w:val="18"/>
              </w:rPr>
              <w:t>832</w:t>
            </w:r>
          </w:p>
        </w:tc>
      </w:tr>
      <w:tr w:rsidR="00EA32D2" w:rsidRPr="00D95AF2" w14:paraId="4E236948" w14:textId="77777777" w:rsidTr="00EA32D2">
        <w:trPr>
          <w:gridAfter w:val="1"/>
          <w:wAfter w:w="33" w:type="dxa"/>
          <w:jc w:val="center"/>
        </w:trPr>
        <w:tc>
          <w:tcPr>
            <w:tcW w:w="283" w:type="dxa"/>
            <w:gridSpan w:val="3"/>
          </w:tcPr>
          <w:p w14:paraId="2498DC9B" w14:textId="77777777" w:rsidR="00EA32D2" w:rsidRPr="00D95AF2" w:rsidRDefault="00EA32D2" w:rsidP="005506C6">
            <w:pPr>
              <w:pStyle w:val="TAH"/>
              <w:rPr>
                <w:b w:val="0"/>
              </w:rPr>
            </w:pPr>
            <w:r w:rsidRPr="00D95AF2">
              <w:rPr>
                <w:b w:val="0"/>
              </w:rPr>
              <w:t>1</w:t>
            </w:r>
          </w:p>
        </w:tc>
        <w:tc>
          <w:tcPr>
            <w:tcW w:w="283" w:type="dxa"/>
            <w:gridSpan w:val="3"/>
          </w:tcPr>
          <w:p w14:paraId="1753F5A9" w14:textId="77777777" w:rsidR="00EA32D2" w:rsidRPr="00D95AF2" w:rsidRDefault="00EA32D2" w:rsidP="005506C6">
            <w:pPr>
              <w:pStyle w:val="TAH"/>
              <w:rPr>
                <w:b w:val="0"/>
              </w:rPr>
            </w:pPr>
            <w:r w:rsidRPr="00D95AF2">
              <w:rPr>
                <w:b w:val="0"/>
              </w:rPr>
              <w:t>0</w:t>
            </w:r>
          </w:p>
        </w:tc>
        <w:tc>
          <w:tcPr>
            <w:tcW w:w="284" w:type="dxa"/>
            <w:gridSpan w:val="3"/>
          </w:tcPr>
          <w:p w14:paraId="0B041596" w14:textId="77777777" w:rsidR="00EA32D2" w:rsidRPr="00D95AF2" w:rsidRDefault="00EA32D2" w:rsidP="005506C6">
            <w:pPr>
              <w:pStyle w:val="TAH"/>
              <w:rPr>
                <w:b w:val="0"/>
              </w:rPr>
            </w:pPr>
            <w:r w:rsidRPr="00D95AF2">
              <w:rPr>
                <w:b w:val="0"/>
              </w:rPr>
              <w:t>0</w:t>
            </w:r>
          </w:p>
        </w:tc>
        <w:tc>
          <w:tcPr>
            <w:tcW w:w="284" w:type="dxa"/>
            <w:gridSpan w:val="3"/>
          </w:tcPr>
          <w:p w14:paraId="36BCD005" w14:textId="77777777" w:rsidR="00EA32D2" w:rsidRPr="00D95AF2" w:rsidRDefault="00EA32D2" w:rsidP="005506C6">
            <w:pPr>
              <w:pStyle w:val="TAH"/>
              <w:rPr>
                <w:b w:val="0"/>
              </w:rPr>
            </w:pPr>
            <w:r w:rsidRPr="00D95AF2">
              <w:rPr>
                <w:b w:val="0"/>
              </w:rPr>
              <w:t>0</w:t>
            </w:r>
          </w:p>
        </w:tc>
        <w:tc>
          <w:tcPr>
            <w:tcW w:w="2551" w:type="dxa"/>
            <w:gridSpan w:val="8"/>
          </w:tcPr>
          <w:p w14:paraId="04850FF5" w14:textId="77777777" w:rsidR="00EA32D2" w:rsidRPr="00D95AF2" w:rsidRDefault="00EA32D2" w:rsidP="005506C6">
            <w:pPr>
              <w:pStyle w:val="TAL"/>
              <w:jc w:val="center"/>
            </w:pPr>
            <w:r w:rsidRPr="00D95AF2">
              <w:t>391,68 seconds (NOTE 2)</w:t>
            </w:r>
          </w:p>
        </w:tc>
        <w:tc>
          <w:tcPr>
            <w:tcW w:w="3570" w:type="dxa"/>
            <w:gridSpan w:val="3"/>
          </w:tcPr>
          <w:p w14:paraId="7FC1F00F" w14:textId="77777777" w:rsidR="00EA32D2" w:rsidRPr="00D95AF2" w:rsidRDefault="00EA32D2" w:rsidP="005506C6">
            <w:pPr>
              <w:pStyle w:val="TAL"/>
              <w:jc w:val="center"/>
            </w:pPr>
            <w:r w:rsidRPr="00D95AF2">
              <w:rPr>
                <w:rFonts w:cs="Arial"/>
                <w:szCs w:val="18"/>
              </w:rPr>
              <w:t>1664</w:t>
            </w:r>
          </w:p>
        </w:tc>
      </w:tr>
      <w:tr w:rsidR="00EA32D2" w:rsidRPr="00D95AF2" w14:paraId="4EC4D4D2" w14:textId="77777777" w:rsidTr="00EA32D2">
        <w:trPr>
          <w:gridAfter w:val="1"/>
          <w:wAfter w:w="33" w:type="dxa"/>
          <w:jc w:val="center"/>
        </w:trPr>
        <w:tc>
          <w:tcPr>
            <w:tcW w:w="283" w:type="dxa"/>
            <w:gridSpan w:val="3"/>
          </w:tcPr>
          <w:p w14:paraId="3F8AD67C" w14:textId="77777777" w:rsidR="00EA32D2" w:rsidRPr="00D95AF2" w:rsidRDefault="00EA32D2" w:rsidP="005506C6">
            <w:pPr>
              <w:pStyle w:val="TAH"/>
              <w:rPr>
                <w:b w:val="0"/>
              </w:rPr>
            </w:pPr>
            <w:r w:rsidRPr="00D95AF2">
              <w:rPr>
                <w:b w:val="0"/>
              </w:rPr>
              <w:t>1</w:t>
            </w:r>
          </w:p>
        </w:tc>
        <w:tc>
          <w:tcPr>
            <w:tcW w:w="283" w:type="dxa"/>
            <w:gridSpan w:val="3"/>
          </w:tcPr>
          <w:p w14:paraId="4C531908" w14:textId="77777777" w:rsidR="00EA32D2" w:rsidRPr="00D95AF2" w:rsidRDefault="00EA32D2" w:rsidP="005506C6">
            <w:pPr>
              <w:pStyle w:val="TAH"/>
              <w:rPr>
                <w:b w:val="0"/>
              </w:rPr>
            </w:pPr>
            <w:r w:rsidRPr="00D95AF2">
              <w:rPr>
                <w:b w:val="0"/>
              </w:rPr>
              <w:t>0</w:t>
            </w:r>
          </w:p>
        </w:tc>
        <w:tc>
          <w:tcPr>
            <w:tcW w:w="284" w:type="dxa"/>
            <w:gridSpan w:val="3"/>
          </w:tcPr>
          <w:p w14:paraId="2AF41469" w14:textId="77777777" w:rsidR="00EA32D2" w:rsidRPr="00D95AF2" w:rsidRDefault="00EA32D2" w:rsidP="005506C6">
            <w:pPr>
              <w:pStyle w:val="TAH"/>
              <w:rPr>
                <w:b w:val="0"/>
              </w:rPr>
            </w:pPr>
            <w:r w:rsidRPr="00D95AF2">
              <w:rPr>
                <w:b w:val="0"/>
              </w:rPr>
              <w:t>0</w:t>
            </w:r>
          </w:p>
        </w:tc>
        <w:tc>
          <w:tcPr>
            <w:tcW w:w="284" w:type="dxa"/>
            <w:gridSpan w:val="3"/>
          </w:tcPr>
          <w:p w14:paraId="70BFC513" w14:textId="77777777" w:rsidR="00EA32D2" w:rsidRPr="00D95AF2" w:rsidRDefault="00EA32D2" w:rsidP="005506C6">
            <w:pPr>
              <w:pStyle w:val="TAH"/>
              <w:rPr>
                <w:b w:val="0"/>
              </w:rPr>
            </w:pPr>
            <w:r w:rsidRPr="00D95AF2">
              <w:rPr>
                <w:b w:val="0"/>
              </w:rPr>
              <w:t>1</w:t>
            </w:r>
          </w:p>
        </w:tc>
        <w:tc>
          <w:tcPr>
            <w:tcW w:w="2551" w:type="dxa"/>
            <w:gridSpan w:val="8"/>
          </w:tcPr>
          <w:p w14:paraId="07F86E4E" w14:textId="77777777" w:rsidR="00EA32D2" w:rsidRPr="00D95AF2" w:rsidRDefault="00EA32D2" w:rsidP="005506C6">
            <w:pPr>
              <w:pStyle w:val="TAL"/>
              <w:jc w:val="center"/>
            </w:pPr>
            <w:r w:rsidRPr="00D95AF2">
              <w:t>783,36 seconds (NOTE 2)</w:t>
            </w:r>
          </w:p>
        </w:tc>
        <w:tc>
          <w:tcPr>
            <w:tcW w:w="3570" w:type="dxa"/>
            <w:gridSpan w:val="3"/>
          </w:tcPr>
          <w:p w14:paraId="60AC5850" w14:textId="77777777" w:rsidR="00EA32D2" w:rsidRPr="00D95AF2" w:rsidRDefault="00EA32D2" w:rsidP="005506C6">
            <w:pPr>
              <w:pStyle w:val="TAL"/>
              <w:jc w:val="center"/>
            </w:pPr>
            <w:r w:rsidRPr="00D95AF2">
              <w:rPr>
                <w:rFonts w:cs="Arial"/>
                <w:szCs w:val="18"/>
              </w:rPr>
              <w:t>3328</w:t>
            </w:r>
          </w:p>
        </w:tc>
      </w:tr>
      <w:tr w:rsidR="00EA32D2" w:rsidRPr="00D95AF2" w14:paraId="2BB744A7" w14:textId="77777777" w:rsidTr="00EA32D2">
        <w:trPr>
          <w:gridAfter w:val="1"/>
          <w:wAfter w:w="33" w:type="dxa"/>
          <w:jc w:val="center"/>
        </w:trPr>
        <w:tc>
          <w:tcPr>
            <w:tcW w:w="283" w:type="dxa"/>
            <w:gridSpan w:val="3"/>
          </w:tcPr>
          <w:p w14:paraId="70255B5F" w14:textId="77777777" w:rsidR="00EA32D2" w:rsidRPr="00D95AF2" w:rsidRDefault="00EA32D2" w:rsidP="005506C6">
            <w:pPr>
              <w:pStyle w:val="TAH"/>
              <w:rPr>
                <w:b w:val="0"/>
              </w:rPr>
            </w:pPr>
            <w:r w:rsidRPr="00D95AF2">
              <w:rPr>
                <w:b w:val="0"/>
              </w:rPr>
              <w:t>1</w:t>
            </w:r>
          </w:p>
        </w:tc>
        <w:tc>
          <w:tcPr>
            <w:tcW w:w="283" w:type="dxa"/>
            <w:gridSpan w:val="3"/>
          </w:tcPr>
          <w:p w14:paraId="642F389B" w14:textId="77777777" w:rsidR="00EA32D2" w:rsidRPr="00D95AF2" w:rsidRDefault="00EA32D2" w:rsidP="005506C6">
            <w:pPr>
              <w:pStyle w:val="TAH"/>
              <w:rPr>
                <w:b w:val="0"/>
              </w:rPr>
            </w:pPr>
            <w:r w:rsidRPr="00D95AF2">
              <w:rPr>
                <w:b w:val="0"/>
              </w:rPr>
              <w:t>0</w:t>
            </w:r>
          </w:p>
        </w:tc>
        <w:tc>
          <w:tcPr>
            <w:tcW w:w="284" w:type="dxa"/>
            <w:gridSpan w:val="3"/>
          </w:tcPr>
          <w:p w14:paraId="029B7E22" w14:textId="77777777" w:rsidR="00EA32D2" w:rsidRPr="00D95AF2" w:rsidRDefault="00EA32D2" w:rsidP="005506C6">
            <w:pPr>
              <w:pStyle w:val="TAH"/>
              <w:rPr>
                <w:b w:val="0"/>
              </w:rPr>
            </w:pPr>
            <w:r w:rsidRPr="00D95AF2">
              <w:rPr>
                <w:b w:val="0"/>
              </w:rPr>
              <w:t>1</w:t>
            </w:r>
          </w:p>
        </w:tc>
        <w:tc>
          <w:tcPr>
            <w:tcW w:w="284" w:type="dxa"/>
            <w:gridSpan w:val="3"/>
          </w:tcPr>
          <w:p w14:paraId="2242A071" w14:textId="77777777" w:rsidR="00EA32D2" w:rsidRPr="00D95AF2" w:rsidRDefault="00EA32D2" w:rsidP="005506C6">
            <w:pPr>
              <w:pStyle w:val="TAH"/>
              <w:rPr>
                <w:b w:val="0"/>
              </w:rPr>
            </w:pPr>
            <w:r w:rsidRPr="00D95AF2">
              <w:rPr>
                <w:b w:val="0"/>
              </w:rPr>
              <w:t>0</w:t>
            </w:r>
          </w:p>
        </w:tc>
        <w:tc>
          <w:tcPr>
            <w:tcW w:w="2551" w:type="dxa"/>
            <w:gridSpan w:val="8"/>
          </w:tcPr>
          <w:p w14:paraId="7111CA78" w14:textId="77777777" w:rsidR="00EA32D2" w:rsidRPr="00D95AF2" w:rsidRDefault="00EA32D2" w:rsidP="005506C6">
            <w:pPr>
              <w:pStyle w:val="TAL"/>
              <w:jc w:val="center"/>
            </w:pPr>
            <w:r w:rsidRPr="00D95AF2">
              <w:t>1566,72 seconds (NOTE 2)</w:t>
            </w:r>
          </w:p>
        </w:tc>
        <w:tc>
          <w:tcPr>
            <w:tcW w:w="3570" w:type="dxa"/>
            <w:gridSpan w:val="3"/>
          </w:tcPr>
          <w:p w14:paraId="52915002" w14:textId="77777777" w:rsidR="00EA32D2" w:rsidRPr="00D95AF2" w:rsidRDefault="00EA32D2" w:rsidP="005506C6">
            <w:pPr>
              <w:pStyle w:val="TAL"/>
              <w:jc w:val="center"/>
            </w:pPr>
            <w:r w:rsidRPr="00D95AF2">
              <w:rPr>
                <w:rFonts w:cs="Arial"/>
                <w:szCs w:val="18"/>
              </w:rPr>
              <w:t>6656</w:t>
            </w:r>
          </w:p>
        </w:tc>
      </w:tr>
      <w:tr w:rsidR="00EA32D2" w:rsidRPr="00D95AF2" w14:paraId="1AD163EC" w14:textId="77777777" w:rsidTr="00EA32D2">
        <w:trPr>
          <w:gridAfter w:val="1"/>
          <w:wAfter w:w="33" w:type="dxa"/>
          <w:jc w:val="center"/>
        </w:trPr>
        <w:tc>
          <w:tcPr>
            <w:tcW w:w="283" w:type="dxa"/>
            <w:gridSpan w:val="3"/>
          </w:tcPr>
          <w:p w14:paraId="30D19209" w14:textId="77777777" w:rsidR="00EA32D2" w:rsidRPr="00D95AF2" w:rsidRDefault="00EA32D2" w:rsidP="005506C6">
            <w:pPr>
              <w:pStyle w:val="TAH"/>
              <w:rPr>
                <w:b w:val="0"/>
              </w:rPr>
            </w:pPr>
            <w:r w:rsidRPr="00D95AF2">
              <w:rPr>
                <w:b w:val="0"/>
              </w:rPr>
              <w:t>1</w:t>
            </w:r>
          </w:p>
        </w:tc>
        <w:tc>
          <w:tcPr>
            <w:tcW w:w="283" w:type="dxa"/>
            <w:gridSpan w:val="3"/>
          </w:tcPr>
          <w:p w14:paraId="72DC352A" w14:textId="77777777" w:rsidR="00EA32D2" w:rsidRPr="00D95AF2" w:rsidRDefault="00EA32D2" w:rsidP="005506C6">
            <w:pPr>
              <w:pStyle w:val="TAH"/>
              <w:rPr>
                <w:b w:val="0"/>
              </w:rPr>
            </w:pPr>
            <w:r w:rsidRPr="00D95AF2">
              <w:rPr>
                <w:b w:val="0"/>
              </w:rPr>
              <w:t>0</w:t>
            </w:r>
          </w:p>
        </w:tc>
        <w:tc>
          <w:tcPr>
            <w:tcW w:w="284" w:type="dxa"/>
            <w:gridSpan w:val="3"/>
          </w:tcPr>
          <w:p w14:paraId="04F07A8E" w14:textId="77777777" w:rsidR="00EA32D2" w:rsidRPr="00D95AF2" w:rsidRDefault="00EA32D2" w:rsidP="005506C6">
            <w:pPr>
              <w:pStyle w:val="TAH"/>
              <w:rPr>
                <w:b w:val="0"/>
              </w:rPr>
            </w:pPr>
            <w:r w:rsidRPr="00D95AF2">
              <w:rPr>
                <w:b w:val="0"/>
              </w:rPr>
              <w:t>1</w:t>
            </w:r>
          </w:p>
        </w:tc>
        <w:tc>
          <w:tcPr>
            <w:tcW w:w="284" w:type="dxa"/>
            <w:gridSpan w:val="3"/>
          </w:tcPr>
          <w:p w14:paraId="189A5B73" w14:textId="77777777" w:rsidR="00EA32D2" w:rsidRPr="00D95AF2" w:rsidRDefault="00EA32D2" w:rsidP="005506C6">
            <w:pPr>
              <w:pStyle w:val="TAH"/>
              <w:rPr>
                <w:b w:val="0"/>
              </w:rPr>
            </w:pPr>
            <w:r w:rsidRPr="00D95AF2">
              <w:rPr>
                <w:b w:val="0"/>
              </w:rPr>
              <w:t>1</w:t>
            </w:r>
          </w:p>
        </w:tc>
        <w:tc>
          <w:tcPr>
            <w:tcW w:w="2551" w:type="dxa"/>
            <w:gridSpan w:val="8"/>
          </w:tcPr>
          <w:p w14:paraId="74B317A7" w14:textId="77777777" w:rsidR="00EA32D2" w:rsidRPr="00D95AF2" w:rsidRDefault="00EA32D2" w:rsidP="005506C6">
            <w:pPr>
              <w:pStyle w:val="TAL"/>
              <w:jc w:val="center"/>
            </w:pPr>
            <w:r w:rsidRPr="00D95AF2">
              <w:t>3133,44 seconds (NOTE 2)</w:t>
            </w:r>
          </w:p>
        </w:tc>
        <w:tc>
          <w:tcPr>
            <w:tcW w:w="3570" w:type="dxa"/>
            <w:gridSpan w:val="3"/>
          </w:tcPr>
          <w:p w14:paraId="159F4972" w14:textId="77777777" w:rsidR="00EA32D2" w:rsidRPr="00D95AF2" w:rsidRDefault="00EA32D2" w:rsidP="005506C6">
            <w:pPr>
              <w:pStyle w:val="TAL"/>
              <w:jc w:val="center"/>
            </w:pPr>
            <w:r w:rsidRPr="00D95AF2">
              <w:rPr>
                <w:rFonts w:cs="Arial"/>
                <w:szCs w:val="18"/>
              </w:rPr>
              <w:t>13312</w:t>
            </w:r>
          </w:p>
        </w:tc>
      </w:tr>
      <w:tr w:rsidR="00EA32D2" w:rsidRPr="00D95AF2" w14:paraId="20A5A4BF" w14:textId="77777777" w:rsidTr="005506C6">
        <w:trPr>
          <w:gridAfter w:val="1"/>
          <w:wAfter w:w="33" w:type="dxa"/>
          <w:jc w:val="center"/>
        </w:trPr>
        <w:tc>
          <w:tcPr>
            <w:tcW w:w="7255" w:type="dxa"/>
            <w:gridSpan w:val="23"/>
          </w:tcPr>
          <w:p w14:paraId="6DF30F7A" w14:textId="77777777" w:rsidR="00EA32D2" w:rsidRPr="00D95AF2" w:rsidRDefault="00EA32D2" w:rsidP="005506C6">
            <w:pPr>
              <w:pStyle w:val="TAL"/>
            </w:pPr>
          </w:p>
        </w:tc>
      </w:tr>
      <w:tr w:rsidR="00EA32D2" w:rsidRPr="00D95AF2" w14:paraId="66C5D831" w14:textId="77777777" w:rsidTr="005506C6">
        <w:trPr>
          <w:gridAfter w:val="1"/>
          <w:wAfter w:w="33" w:type="dxa"/>
          <w:jc w:val="center"/>
        </w:trPr>
        <w:tc>
          <w:tcPr>
            <w:tcW w:w="7255" w:type="dxa"/>
            <w:gridSpan w:val="23"/>
          </w:tcPr>
          <w:p w14:paraId="0DADFCBF" w14:textId="77777777" w:rsidR="00EA32D2" w:rsidRPr="00D95AF2" w:rsidRDefault="00EA32D2" w:rsidP="005506C6">
            <w:pPr>
              <w:pStyle w:val="TAL"/>
            </w:pPr>
            <w:r w:rsidRPr="00D95AF2">
              <w:t>All other values shall be interpreted as 0000 by this version of the protocol.</w:t>
            </w:r>
          </w:p>
        </w:tc>
      </w:tr>
      <w:tr w:rsidR="00EA32D2" w:rsidRPr="00D95AF2" w14:paraId="5E21E11F" w14:textId="77777777" w:rsidTr="005506C6">
        <w:trPr>
          <w:gridAfter w:val="1"/>
          <w:wAfter w:w="33" w:type="dxa"/>
          <w:jc w:val="center"/>
        </w:trPr>
        <w:tc>
          <w:tcPr>
            <w:tcW w:w="7255" w:type="dxa"/>
            <w:gridSpan w:val="23"/>
          </w:tcPr>
          <w:p w14:paraId="4F03C177" w14:textId="77777777" w:rsidR="00EA32D2" w:rsidRPr="00D95AF2" w:rsidRDefault="00EA32D2" w:rsidP="005506C6">
            <w:pPr>
              <w:pStyle w:val="TAL"/>
            </w:pPr>
          </w:p>
        </w:tc>
      </w:tr>
      <w:tr w:rsidR="00EA32D2" w:rsidRPr="00D95AF2" w14:paraId="14D38E15" w14:textId="77777777" w:rsidTr="005506C6">
        <w:trPr>
          <w:gridAfter w:val="1"/>
          <w:wAfter w:w="33" w:type="dxa"/>
          <w:jc w:val="center"/>
        </w:trPr>
        <w:tc>
          <w:tcPr>
            <w:tcW w:w="7255" w:type="dxa"/>
            <w:gridSpan w:val="23"/>
            <w:tcBorders>
              <w:left w:val="single" w:sz="4" w:space="0" w:color="auto"/>
              <w:right w:val="single" w:sz="4" w:space="0" w:color="auto"/>
            </w:tcBorders>
          </w:tcPr>
          <w:p w14:paraId="54C65BDF" w14:textId="77777777" w:rsidR="00EA32D2" w:rsidRPr="00D95AF2" w:rsidRDefault="00EA32D2" w:rsidP="005506C6">
            <w:pPr>
              <w:pStyle w:val="TAN"/>
            </w:pPr>
            <w:r w:rsidRPr="00D95AF2">
              <w:t>NOTE 1:</w:t>
            </w:r>
            <w:r w:rsidRPr="00D95AF2">
              <w:tab/>
              <w:t>The listed values are rounded.</w:t>
            </w:r>
          </w:p>
          <w:p w14:paraId="58BF4C48" w14:textId="77777777" w:rsidR="00EA32D2" w:rsidRPr="00D95AF2" w:rsidRDefault="00EA32D2" w:rsidP="005506C6">
            <w:pPr>
              <w:pStyle w:val="TAN"/>
            </w:pPr>
          </w:p>
          <w:p w14:paraId="3DDE50EE" w14:textId="77777777" w:rsidR="00EA32D2" w:rsidRPr="00D95AF2" w:rsidRDefault="00EA32D2" w:rsidP="005506C6">
            <w:pPr>
              <w:pStyle w:val="TAN"/>
            </w:pPr>
            <w:r w:rsidRPr="00D95AF2">
              <w:t>NOTE 2:</w:t>
            </w:r>
            <w:r w:rsidRPr="00D95AF2">
              <w:tab/>
              <w:t>The value in seconds can be calculated with the formula ((3,06 / 13) * (Number of 51-MF)). See 3GPP TS 45.001 [157], subclause 5.1.</w:t>
            </w:r>
          </w:p>
        </w:tc>
      </w:tr>
      <w:tr w:rsidR="00EA32D2" w:rsidRPr="00D95AF2" w14:paraId="4A0F8168" w14:textId="77777777" w:rsidTr="005506C6">
        <w:trPr>
          <w:gridAfter w:val="1"/>
          <w:wAfter w:w="33" w:type="dxa"/>
          <w:jc w:val="center"/>
        </w:trPr>
        <w:tc>
          <w:tcPr>
            <w:tcW w:w="7255" w:type="dxa"/>
            <w:gridSpan w:val="23"/>
            <w:tcBorders>
              <w:left w:val="single" w:sz="4" w:space="0" w:color="auto"/>
              <w:right w:val="single" w:sz="4" w:space="0" w:color="auto"/>
            </w:tcBorders>
          </w:tcPr>
          <w:p w14:paraId="12FE8A62" w14:textId="77777777" w:rsidR="00EA32D2" w:rsidRPr="00D95AF2" w:rsidRDefault="00EA32D2" w:rsidP="005506C6">
            <w:pPr>
              <w:pStyle w:val="TAL"/>
            </w:pPr>
          </w:p>
        </w:tc>
      </w:tr>
      <w:tr w:rsidR="00EA32D2" w:rsidRPr="00D95AF2" w14:paraId="03B588F0" w14:textId="77777777" w:rsidTr="005506C6">
        <w:trPr>
          <w:gridAfter w:val="1"/>
          <w:wAfter w:w="33" w:type="dxa"/>
          <w:jc w:val="center"/>
        </w:trPr>
        <w:tc>
          <w:tcPr>
            <w:tcW w:w="7255" w:type="dxa"/>
            <w:gridSpan w:val="23"/>
          </w:tcPr>
          <w:p w14:paraId="4FE44846" w14:textId="77777777" w:rsidR="00EA32D2" w:rsidRPr="00D95AF2" w:rsidRDefault="00EA32D2" w:rsidP="005506C6">
            <w:pPr>
              <w:pStyle w:val="TAL"/>
            </w:pPr>
            <w:proofErr w:type="spellStart"/>
            <w:r w:rsidRPr="00D95AF2">
              <w:t>Iu</w:t>
            </w:r>
            <w:proofErr w:type="spellEnd"/>
            <w:r w:rsidRPr="00D95AF2">
              <w:t xml:space="preserve"> mode</w:t>
            </w:r>
          </w:p>
        </w:tc>
      </w:tr>
      <w:tr w:rsidR="00EA32D2" w:rsidRPr="00D95AF2" w14:paraId="7F7A0A1A" w14:textId="77777777" w:rsidTr="005506C6">
        <w:trPr>
          <w:gridAfter w:val="1"/>
          <w:wAfter w:w="33" w:type="dxa"/>
          <w:jc w:val="center"/>
        </w:trPr>
        <w:tc>
          <w:tcPr>
            <w:tcW w:w="7255" w:type="dxa"/>
            <w:gridSpan w:val="23"/>
          </w:tcPr>
          <w:p w14:paraId="66531B0E" w14:textId="77777777" w:rsidR="00EA32D2" w:rsidRPr="00D95AF2" w:rsidRDefault="00EA32D2" w:rsidP="005506C6">
            <w:pPr>
              <w:pStyle w:val="TAL"/>
            </w:pPr>
            <w:r w:rsidRPr="00D95AF2">
              <w:t xml:space="preserve">The field contains the </w:t>
            </w:r>
            <w:proofErr w:type="spellStart"/>
            <w:r w:rsidRPr="00D95AF2">
              <w:t>eDRX</w:t>
            </w:r>
            <w:proofErr w:type="spellEnd"/>
            <w:r w:rsidRPr="00D95AF2">
              <w:t xml:space="preserve"> value for </w:t>
            </w:r>
            <w:proofErr w:type="spellStart"/>
            <w:r w:rsidRPr="00D95AF2">
              <w:t>Iu</w:t>
            </w:r>
            <w:proofErr w:type="spellEnd"/>
            <w:r w:rsidRPr="00D95AF2">
              <w:t xml:space="preserve"> mode. The </w:t>
            </w:r>
            <w:r w:rsidRPr="00D95AF2">
              <w:rPr>
                <w:rFonts w:cs="Arial"/>
                <w:szCs w:val="18"/>
              </w:rPr>
              <w:t xml:space="preserve">UTRAN </w:t>
            </w:r>
            <w:proofErr w:type="spellStart"/>
            <w:r w:rsidRPr="00D95AF2">
              <w:rPr>
                <w:rFonts w:cs="Arial"/>
                <w:szCs w:val="18"/>
              </w:rPr>
              <w:t>eDRX</w:t>
            </w:r>
            <w:proofErr w:type="spellEnd"/>
            <w:r w:rsidRPr="00D95AF2">
              <w:rPr>
                <w:rFonts w:cs="Arial"/>
                <w:szCs w:val="18"/>
              </w:rPr>
              <w:t xml:space="preserve"> cycle length duration </w:t>
            </w:r>
            <w:r w:rsidRPr="00D95AF2">
              <w:t xml:space="preserve">value is derived from the </w:t>
            </w:r>
            <w:proofErr w:type="spellStart"/>
            <w:r w:rsidRPr="00D95AF2">
              <w:t>eDRX</w:t>
            </w:r>
            <w:proofErr w:type="spellEnd"/>
            <w:r w:rsidRPr="00D95AF2">
              <w:t xml:space="preserve"> value as follows:</w:t>
            </w:r>
          </w:p>
          <w:p w14:paraId="1D41C6F3" w14:textId="77777777" w:rsidR="00EA32D2" w:rsidRPr="00D95AF2" w:rsidRDefault="00EA32D2" w:rsidP="005506C6">
            <w:pPr>
              <w:pStyle w:val="TAL"/>
              <w:rPr>
                <w:rFonts w:ascii="Times New Roman" w:hAnsi="Times New Roman"/>
              </w:rPr>
            </w:pPr>
          </w:p>
        </w:tc>
      </w:tr>
      <w:tr w:rsidR="00EA32D2" w:rsidRPr="00D95AF2" w14:paraId="17472AD1" w14:textId="77777777" w:rsidTr="005506C6">
        <w:trPr>
          <w:gridAfter w:val="1"/>
          <w:wAfter w:w="33" w:type="dxa"/>
          <w:jc w:val="center"/>
        </w:trPr>
        <w:tc>
          <w:tcPr>
            <w:tcW w:w="7255" w:type="dxa"/>
            <w:gridSpan w:val="23"/>
          </w:tcPr>
          <w:p w14:paraId="07E27FA2" w14:textId="77777777" w:rsidR="00EA32D2" w:rsidRPr="00D95AF2" w:rsidRDefault="00EA32D2" w:rsidP="005506C6">
            <w:pPr>
              <w:pStyle w:val="TAL"/>
            </w:pPr>
            <w:r w:rsidRPr="00D95AF2">
              <w:t>bit</w:t>
            </w:r>
          </w:p>
        </w:tc>
      </w:tr>
      <w:tr w:rsidR="00EA32D2" w:rsidRPr="00D95AF2" w14:paraId="70D44140" w14:textId="77777777" w:rsidTr="00EA32D2">
        <w:trPr>
          <w:gridAfter w:val="1"/>
          <w:wAfter w:w="33" w:type="dxa"/>
          <w:jc w:val="center"/>
        </w:trPr>
        <w:tc>
          <w:tcPr>
            <w:tcW w:w="283" w:type="dxa"/>
            <w:gridSpan w:val="3"/>
          </w:tcPr>
          <w:p w14:paraId="204259E9" w14:textId="77777777" w:rsidR="00EA32D2" w:rsidRPr="00D95AF2" w:rsidRDefault="00EA32D2" w:rsidP="005506C6">
            <w:pPr>
              <w:pStyle w:val="TAH"/>
            </w:pPr>
            <w:r w:rsidRPr="00D95AF2">
              <w:t>4</w:t>
            </w:r>
          </w:p>
        </w:tc>
        <w:tc>
          <w:tcPr>
            <w:tcW w:w="283" w:type="dxa"/>
            <w:gridSpan w:val="3"/>
          </w:tcPr>
          <w:p w14:paraId="2C800C26" w14:textId="77777777" w:rsidR="00EA32D2" w:rsidRPr="00D95AF2" w:rsidRDefault="00EA32D2" w:rsidP="005506C6">
            <w:pPr>
              <w:pStyle w:val="TAH"/>
            </w:pPr>
            <w:r w:rsidRPr="00D95AF2">
              <w:t>3</w:t>
            </w:r>
          </w:p>
        </w:tc>
        <w:tc>
          <w:tcPr>
            <w:tcW w:w="284" w:type="dxa"/>
            <w:gridSpan w:val="3"/>
          </w:tcPr>
          <w:p w14:paraId="475ED2BD" w14:textId="77777777" w:rsidR="00EA32D2" w:rsidRPr="00D95AF2" w:rsidRDefault="00EA32D2" w:rsidP="005506C6">
            <w:pPr>
              <w:pStyle w:val="TAH"/>
            </w:pPr>
            <w:r w:rsidRPr="00D95AF2">
              <w:t>2</w:t>
            </w:r>
          </w:p>
        </w:tc>
        <w:tc>
          <w:tcPr>
            <w:tcW w:w="284" w:type="dxa"/>
            <w:gridSpan w:val="3"/>
          </w:tcPr>
          <w:p w14:paraId="1BC77AB3" w14:textId="77777777" w:rsidR="00EA32D2" w:rsidRPr="00D95AF2" w:rsidRDefault="00EA32D2" w:rsidP="005506C6">
            <w:pPr>
              <w:pStyle w:val="TAH"/>
            </w:pPr>
            <w:r w:rsidRPr="00D95AF2">
              <w:t>1</w:t>
            </w:r>
          </w:p>
        </w:tc>
        <w:tc>
          <w:tcPr>
            <w:tcW w:w="6121" w:type="dxa"/>
            <w:gridSpan w:val="11"/>
          </w:tcPr>
          <w:p w14:paraId="4EBAD6EE" w14:textId="77777777" w:rsidR="00EA32D2" w:rsidRPr="00D95AF2" w:rsidRDefault="00EA32D2" w:rsidP="005506C6">
            <w:pPr>
              <w:pStyle w:val="TAL"/>
              <w:jc w:val="center"/>
            </w:pPr>
            <w:r w:rsidRPr="00D95AF2">
              <w:t xml:space="preserve">UTRAN </w:t>
            </w:r>
            <w:proofErr w:type="spellStart"/>
            <w:r w:rsidRPr="00D95AF2">
              <w:t>eDRX</w:t>
            </w:r>
            <w:proofErr w:type="spellEnd"/>
            <w:r w:rsidRPr="00D95AF2">
              <w:t xml:space="preserve"> cycle length duration</w:t>
            </w:r>
          </w:p>
        </w:tc>
      </w:tr>
      <w:tr w:rsidR="00EA32D2" w:rsidRPr="00D95AF2" w14:paraId="394D6F8D" w14:textId="77777777" w:rsidTr="00EA32D2">
        <w:trPr>
          <w:gridAfter w:val="1"/>
          <w:wAfter w:w="33" w:type="dxa"/>
          <w:jc w:val="center"/>
        </w:trPr>
        <w:tc>
          <w:tcPr>
            <w:tcW w:w="283" w:type="dxa"/>
            <w:gridSpan w:val="3"/>
          </w:tcPr>
          <w:p w14:paraId="19D81775" w14:textId="77777777" w:rsidR="00EA32D2" w:rsidRPr="00D95AF2" w:rsidRDefault="00EA32D2" w:rsidP="005506C6">
            <w:pPr>
              <w:pStyle w:val="TAH"/>
              <w:rPr>
                <w:b w:val="0"/>
              </w:rPr>
            </w:pPr>
            <w:r w:rsidRPr="00D95AF2">
              <w:rPr>
                <w:b w:val="0"/>
              </w:rPr>
              <w:t>0</w:t>
            </w:r>
          </w:p>
        </w:tc>
        <w:tc>
          <w:tcPr>
            <w:tcW w:w="283" w:type="dxa"/>
            <w:gridSpan w:val="3"/>
          </w:tcPr>
          <w:p w14:paraId="1208A9DD" w14:textId="77777777" w:rsidR="00EA32D2" w:rsidRPr="00D95AF2" w:rsidRDefault="00EA32D2" w:rsidP="005506C6">
            <w:pPr>
              <w:pStyle w:val="TAH"/>
              <w:rPr>
                <w:b w:val="0"/>
              </w:rPr>
            </w:pPr>
            <w:r w:rsidRPr="00D95AF2">
              <w:rPr>
                <w:b w:val="0"/>
              </w:rPr>
              <w:t>0</w:t>
            </w:r>
          </w:p>
        </w:tc>
        <w:tc>
          <w:tcPr>
            <w:tcW w:w="284" w:type="dxa"/>
            <w:gridSpan w:val="3"/>
          </w:tcPr>
          <w:p w14:paraId="71694C43" w14:textId="77777777" w:rsidR="00EA32D2" w:rsidRPr="00D95AF2" w:rsidRDefault="00EA32D2" w:rsidP="005506C6">
            <w:pPr>
              <w:pStyle w:val="TAH"/>
              <w:rPr>
                <w:b w:val="0"/>
              </w:rPr>
            </w:pPr>
            <w:r w:rsidRPr="00D95AF2">
              <w:rPr>
                <w:b w:val="0"/>
              </w:rPr>
              <w:t>0</w:t>
            </w:r>
          </w:p>
        </w:tc>
        <w:tc>
          <w:tcPr>
            <w:tcW w:w="284" w:type="dxa"/>
            <w:gridSpan w:val="3"/>
          </w:tcPr>
          <w:p w14:paraId="6F9FA365" w14:textId="77777777" w:rsidR="00EA32D2" w:rsidRPr="00D95AF2" w:rsidRDefault="00EA32D2" w:rsidP="005506C6">
            <w:pPr>
              <w:pStyle w:val="TAH"/>
              <w:rPr>
                <w:b w:val="0"/>
              </w:rPr>
            </w:pPr>
            <w:r w:rsidRPr="00D95AF2">
              <w:rPr>
                <w:b w:val="0"/>
              </w:rPr>
              <w:t>0</w:t>
            </w:r>
          </w:p>
        </w:tc>
        <w:tc>
          <w:tcPr>
            <w:tcW w:w="6121" w:type="dxa"/>
            <w:gridSpan w:val="11"/>
          </w:tcPr>
          <w:p w14:paraId="5A4C39AC" w14:textId="77777777" w:rsidR="00EA32D2" w:rsidRPr="00D95AF2" w:rsidRDefault="00EA32D2" w:rsidP="005506C6">
            <w:pPr>
              <w:pStyle w:val="TAL"/>
              <w:jc w:val="center"/>
            </w:pPr>
            <w:r w:rsidRPr="00D95AF2">
              <w:t>10,24 seconds</w:t>
            </w:r>
          </w:p>
        </w:tc>
      </w:tr>
      <w:tr w:rsidR="00EA32D2" w:rsidRPr="00D95AF2" w14:paraId="34BE5731" w14:textId="77777777" w:rsidTr="00EA32D2">
        <w:trPr>
          <w:gridAfter w:val="1"/>
          <w:wAfter w:w="33" w:type="dxa"/>
          <w:jc w:val="center"/>
        </w:trPr>
        <w:tc>
          <w:tcPr>
            <w:tcW w:w="283" w:type="dxa"/>
            <w:gridSpan w:val="3"/>
          </w:tcPr>
          <w:p w14:paraId="6ABD358F" w14:textId="77777777" w:rsidR="00EA32D2" w:rsidRPr="00D95AF2" w:rsidRDefault="00EA32D2" w:rsidP="005506C6">
            <w:pPr>
              <w:pStyle w:val="TAH"/>
              <w:rPr>
                <w:b w:val="0"/>
              </w:rPr>
            </w:pPr>
            <w:r w:rsidRPr="00D95AF2">
              <w:rPr>
                <w:b w:val="0"/>
              </w:rPr>
              <w:t>0</w:t>
            </w:r>
          </w:p>
        </w:tc>
        <w:tc>
          <w:tcPr>
            <w:tcW w:w="283" w:type="dxa"/>
            <w:gridSpan w:val="3"/>
          </w:tcPr>
          <w:p w14:paraId="77BC97C5" w14:textId="77777777" w:rsidR="00EA32D2" w:rsidRPr="00D95AF2" w:rsidRDefault="00EA32D2" w:rsidP="005506C6">
            <w:pPr>
              <w:pStyle w:val="TAH"/>
              <w:rPr>
                <w:b w:val="0"/>
              </w:rPr>
            </w:pPr>
            <w:r w:rsidRPr="00D95AF2">
              <w:rPr>
                <w:b w:val="0"/>
              </w:rPr>
              <w:t>0</w:t>
            </w:r>
          </w:p>
        </w:tc>
        <w:tc>
          <w:tcPr>
            <w:tcW w:w="284" w:type="dxa"/>
            <w:gridSpan w:val="3"/>
          </w:tcPr>
          <w:p w14:paraId="19176531" w14:textId="77777777" w:rsidR="00EA32D2" w:rsidRPr="00D95AF2" w:rsidRDefault="00EA32D2" w:rsidP="005506C6">
            <w:pPr>
              <w:pStyle w:val="TAH"/>
              <w:rPr>
                <w:b w:val="0"/>
              </w:rPr>
            </w:pPr>
            <w:r w:rsidRPr="00D95AF2">
              <w:rPr>
                <w:b w:val="0"/>
              </w:rPr>
              <w:t>0</w:t>
            </w:r>
          </w:p>
        </w:tc>
        <w:tc>
          <w:tcPr>
            <w:tcW w:w="284" w:type="dxa"/>
            <w:gridSpan w:val="3"/>
          </w:tcPr>
          <w:p w14:paraId="3191CFC2" w14:textId="77777777" w:rsidR="00EA32D2" w:rsidRPr="00D95AF2" w:rsidRDefault="00EA32D2" w:rsidP="005506C6">
            <w:pPr>
              <w:pStyle w:val="TAH"/>
              <w:rPr>
                <w:b w:val="0"/>
              </w:rPr>
            </w:pPr>
            <w:r w:rsidRPr="00D95AF2">
              <w:rPr>
                <w:b w:val="0"/>
              </w:rPr>
              <w:t>1</w:t>
            </w:r>
          </w:p>
        </w:tc>
        <w:tc>
          <w:tcPr>
            <w:tcW w:w="6121" w:type="dxa"/>
            <w:gridSpan w:val="11"/>
          </w:tcPr>
          <w:p w14:paraId="41DC1FD7" w14:textId="77777777" w:rsidR="00EA32D2" w:rsidRPr="00D95AF2" w:rsidRDefault="00EA32D2" w:rsidP="005506C6">
            <w:pPr>
              <w:pStyle w:val="TAL"/>
              <w:jc w:val="center"/>
            </w:pPr>
            <w:r w:rsidRPr="00D95AF2">
              <w:t>20,48 seconds</w:t>
            </w:r>
          </w:p>
        </w:tc>
      </w:tr>
      <w:tr w:rsidR="00EA32D2" w:rsidRPr="00D95AF2" w14:paraId="5D967883" w14:textId="77777777" w:rsidTr="00EA32D2">
        <w:trPr>
          <w:gridAfter w:val="1"/>
          <w:wAfter w:w="33" w:type="dxa"/>
          <w:jc w:val="center"/>
        </w:trPr>
        <w:tc>
          <w:tcPr>
            <w:tcW w:w="283" w:type="dxa"/>
            <w:gridSpan w:val="3"/>
          </w:tcPr>
          <w:p w14:paraId="0523D5B6" w14:textId="77777777" w:rsidR="00EA32D2" w:rsidRPr="00D95AF2" w:rsidRDefault="00EA32D2" w:rsidP="005506C6">
            <w:pPr>
              <w:pStyle w:val="TAH"/>
              <w:rPr>
                <w:b w:val="0"/>
              </w:rPr>
            </w:pPr>
            <w:r w:rsidRPr="00D95AF2">
              <w:rPr>
                <w:b w:val="0"/>
              </w:rPr>
              <w:t>0</w:t>
            </w:r>
          </w:p>
        </w:tc>
        <w:tc>
          <w:tcPr>
            <w:tcW w:w="283" w:type="dxa"/>
            <w:gridSpan w:val="3"/>
          </w:tcPr>
          <w:p w14:paraId="4ACA519A" w14:textId="77777777" w:rsidR="00EA32D2" w:rsidRPr="00D95AF2" w:rsidRDefault="00EA32D2" w:rsidP="005506C6">
            <w:pPr>
              <w:pStyle w:val="TAH"/>
              <w:rPr>
                <w:b w:val="0"/>
              </w:rPr>
            </w:pPr>
            <w:r w:rsidRPr="00D95AF2">
              <w:rPr>
                <w:b w:val="0"/>
              </w:rPr>
              <w:t>0</w:t>
            </w:r>
          </w:p>
        </w:tc>
        <w:tc>
          <w:tcPr>
            <w:tcW w:w="284" w:type="dxa"/>
            <w:gridSpan w:val="3"/>
          </w:tcPr>
          <w:p w14:paraId="4EA95A69" w14:textId="77777777" w:rsidR="00EA32D2" w:rsidRPr="00D95AF2" w:rsidRDefault="00EA32D2" w:rsidP="005506C6">
            <w:pPr>
              <w:pStyle w:val="TAH"/>
              <w:rPr>
                <w:b w:val="0"/>
              </w:rPr>
            </w:pPr>
            <w:r w:rsidRPr="00D95AF2">
              <w:rPr>
                <w:b w:val="0"/>
              </w:rPr>
              <w:t>1</w:t>
            </w:r>
          </w:p>
        </w:tc>
        <w:tc>
          <w:tcPr>
            <w:tcW w:w="284" w:type="dxa"/>
            <w:gridSpan w:val="3"/>
          </w:tcPr>
          <w:p w14:paraId="51FE4356" w14:textId="77777777" w:rsidR="00EA32D2" w:rsidRPr="00D95AF2" w:rsidRDefault="00EA32D2" w:rsidP="005506C6">
            <w:pPr>
              <w:pStyle w:val="TAH"/>
              <w:rPr>
                <w:b w:val="0"/>
              </w:rPr>
            </w:pPr>
            <w:r w:rsidRPr="00D95AF2">
              <w:rPr>
                <w:b w:val="0"/>
              </w:rPr>
              <w:t>0</w:t>
            </w:r>
          </w:p>
        </w:tc>
        <w:tc>
          <w:tcPr>
            <w:tcW w:w="6121" w:type="dxa"/>
            <w:gridSpan w:val="11"/>
          </w:tcPr>
          <w:p w14:paraId="226A283D" w14:textId="77777777" w:rsidR="00EA32D2" w:rsidRPr="00D95AF2" w:rsidRDefault="00EA32D2" w:rsidP="005506C6">
            <w:pPr>
              <w:pStyle w:val="TAL"/>
              <w:jc w:val="center"/>
            </w:pPr>
            <w:r w:rsidRPr="00D95AF2">
              <w:t>40,96 seconds</w:t>
            </w:r>
          </w:p>
        </w:tc>
      </w:tr>
      <w:tr w:rsidR="00EA32D2" w:rsidRPr="00D95AF2" w14:paraId="331B52A6" w14:textId="77777777" w:rsidTr="00EA32D2">
        <w:trPr>
          <w:gridAfter w:val="1"/>
          <w:wAfter w:w="33" w:type="dxa"/>
          <w:jc w:val="center"/>
        </w:trPr>
        <w:tc>
          <w:tcPr>
            <w:tcW w:w="283" w:type="dxa"/>
            <w:gridSpan w:val="3"/>
          </w:tcPr>
          <w:p w14:paraId="709A16F3" w14:textId="77777777" w:rsidR="00EA32D2" w:rsidRPr="00D95AF2" w:rsidRDefault="00EA32D2" w:rsidP="005506C6">
            <w:pPr>
              <w:pStyle w:val="TAH"/>
              <w:rPr>
                <w:b w:val="0"/>
              </w:rPr>
            </w:pPr>
            <w:r w:rsidRPr="00D95AF2">
              <w:rPr>
                <w:b w:val="0"/>
              </w:rPr>
              <w:t>0</w:t>
            </w:r>
          </w:p>
        </w:tc>
        <w:tc>
          <w:tcPr>
            <w:tcW w:w="283" w:type="dxa"/>
            <w:gridSpan w:val="3"/>
          </w:tcPr>
          <w:p w14:paraId="626F4E8D" w14:textId="77777777" w:rsidR="00EA32D2" w:rsidRPr="00D95AF2" w:rsidRDefault="00EA32D2" w:rsidP="005506C6">
            <w:pPr>
              <w:pStyle w:val="TAH"/>
              <w:rPr>
                <w:b w:val="0"/>
              </w:rPr>
            </w:pPr>
            <w:r w:rsidRPr="00D95AF2">
              <w:rPr>
                <w:b w:val="0"/>
              </w:rPr>
              <w:t>0</w:t>
            </w:r>
          </w:p>
        </w:tc>
        <w:tc>
          <w:tcPr>
            <w:tcW w:w="284" w:type="dxa"/>
            <w:gridSpan w:val="3"/>
          </w:tcPr>
          <w:p w14:paraId="6325752D" w14:textId="77777777" w:rsidR="00EA32D2" w:rsidRPr="00D95AF2" w:rsidRDefault="00EA32D2" w:rsidP="005506C6">
            <w:pPr>
              <w:pStyle w:val="TAH"/>
              <w:rPr>
                <w:b w:val="0"/>
              </w:rPr>
            </w:pPr>
            <w:r w:rsidRPr="00D95AF2">
              <w:rPr>
                <w:b w:val="0"/>
              </w:rPr>
              <w:t>1</w:t>
            </w:r>
          </w:p>
        </w:tc>
        <w:tc>
          <w:tcPr>
            <w:tcW w:w="284" w:type="dxa"/>
            <w:gridSpan w:val="3"/>
          </w:tcPr>
          <w:p w14:paraId="2F0D2627" w14:textId="77777777" w:rsidR="00EA32D2" w:rsidRPr="00D95AF2" w:rsidRDefault="00EA32D2" w:rsidP="005506C6">
            <w:pPr>
              <w:pStyle w:val="TAH"/>
              <w:rPr>
                <w:b w:val="0"/>
              </w:rPr>
            </w:pPr>
            <w:r w:rsidRPr="00D95AF2">
              <w:rPr>
                <w:b w:val="0"/>
              </w:rPr>
              <w:t>1</w:t>
            </w:r>
          </w:p>
        </w:tc>
        <w:tc>
          <w:tcPr>
            <w:tcW w:w="6121" w:type="dxa"/>
            <w:gridSpan w:val="11"/>
          </w:tcPr>
          <w:p w14:paraId="267D61BD" w14:textId="77777777" w:rsidR="00EA32D2" w:rsidRPr="00D95AF2" w:rsidRDefault="00EA32D2" w:rsidP="005506C6">
            <w:pPr>
              <w:pStyle w:val="TAL"/>
              <w:jc w:val="center"/>
            </w:pPr>
            <w:r w:rsidRPr="00D95AF2">
              <w:t>81,92 seconds</w:t>
            </w:r>
          </w:p>
        </w:tc>
      </w:tr>
      <w:tr w:rsidR="00EA32D2" w:rsidRPr="00D95AF2" w14:paraId="1AFF66B7" w14:textId="77777777" w:rsidTr="00EA32D2">
        <w:trPr>
          <w:gridAfter w:val="1"/>
          <w:wAfter w:w="33" w:type="dxa"/>
          <w:jc w:val="center"/>
        </w:trPr>
        <w:tc>
          <w:tcPr>
            <w:tcW w:w="283" w:type="dxa"/>
            <w:gridSpan w:val="3"/>
          </w:tcPr>
          <w:p w14:paraId="3A3E6C9E" w14:textId="77777777" w:rsidR="00EA32D2" w:rsidRPr="00D95AF2" w:rsidRDefault="00EA32D2" w:rsidP="005506C6">
            <w:pPr>
              <w:pStyle w:val="TAH"/>
              <w:rPr>
                <w:b w:val="0"/>
              </w:rPr>
            </w:pPr>
            <w:r w:rsidRPr="00D95AF2">
              <w:rPr>
                <w:b w:val="0"/>
              </w:rPr>
              <w:t>0</w:t>
            </w:r>
          </w:p>
        </w:tc>
        <w:tc>
          <w:tcPr>
            <w:tcW w:w="283" w:type="dxa"/>
            <w:gridSpan w:val="3"/>
          </w:tcPr>
          <w:p w14:paraId="07D9B9BA" w14:textId="77777777" w:rsidR="00EA32D2" w:rsidRPr="00D95AF2" w:rsidRDefault="00EA32D2" w:rsidP="005506C6">
            <w:pPr>
              <w:pStyle w:val="TAH"/>
              <w:rPr>
                <w:b w:val="0"/>
              </w:rPr>
            </w:pPr>
            <w:r w:rsidRPr="00D95AF2">
              <w:rPr>
                <w:b w:val="0"/>
              </w:rPr>
              <w:t>1</w:t>
            </w:r>
          </w:p>
        </w:tc>
        <w:tc>
          <w:tcPr>
            <w:tcW w:w="284" w:type="dxa"/>
            <w:gridSpan w:val="3"/>
          </w:tcPr>
          <w:p w14:paraId="46B6BD42" w14:textId="77777777" w:rsidR="00EA32D2" w:rsidRPr="00D95AF2" w:rsidRDefault="00EA32D2" w:rsidP="005506C6">
            <w:pPr>
              <w:pStyle w:val="TAH"/>
              <w:rPr>
                <w:b w:val="0"/>
              </w:rPr>
            </w:pPr>
            <w:r w:rsidRPr="00D95AF2">
              <w:rPr>
                <w:b w:val="0"/>
              </w:rPr>
              <w:t>0</w:t>
            </w:r>
          </w:p>
        </w:tc>
        <w:tc>
          <w:tcPr>
            <w:tcW w:w="284" w:type="dxa"/>
            <w:gridSpan w:val="3"/>
          </w:tcPr>
          <w:p w14:paraId="6B8758A7" w14:textId="77777777" w:rsidR="00EA32D2" w:rsidRPr="00D95AF2" w:rsidRDefault="00EA32D2" w:rsidP="005506C6">
            <w:pPr>
              <w:pStyle w:val="TAH"/>
              <w:rPr>
                <w:b w:val="0"/>
              </w:rPr>
            </w:pPr>
            <w:r w:rsidRPr="00D95AF2">
              <w:rPr>
                <w:b w:val="0"/>
              </w:rPr>
              <w:t>0</w:t>
            </w:r>
          </w:p>
        </w:tc>
        <w:tc>
          <w:tcPr>
            <w:tcW w:w="6121" w:type="dxa"/>
            <w:gridSpan w:val="11"/>
          </w:tcPr>
          <w:p w14:paraId="4260EA0A" w14:textId="77777777" w:rsidR="00EA32D2" w:rsidRPr="00D95AF2" w:rsidRDefault="00EA32D2" w:rsidP="005506C6">
            <w:pPr>
              <w:pStyle w:val="TAL"/>
              <w:jc w:val="center"/>
            </w:pPr>
            <w:r w:rsidRPr="00D95AF2">
              <w:t>163,84 seconds</w:t>
            </w:r>
          </w:p>
        </w:tc>
      </w:tr>
      <w:tr w:rsidR="00EA32D2" w:rsidRPr="00D95AF2" w14:paraId="591ADE3B" w14:textId="77777777" w:rsidTr="00EA32D2">
        <w:trPr>
          <w:gridAfter w:val="1"/>
          <w:wAfter w:w="33" w:type="dxa"/>
          <w:jc w:val="center"/>
        </w:trPr>
        <w:tc>
          <w:tcPr>
            <w:tcW w:w="283" w:type="dxa"/>
            <w:gridSpan w:val="3"/>
          </w:tcPr>
          <w:p w14:paraId="53142F3B" w14:textId="77777777" w:rsidR="00EA32D2" w:rsidRPr="00D95AF2" w:rsidRDefault="00EA32D2" w:rsidP="005506C6">
            <w:pPr>
              <w:pStyle w:val="TAH"/>
              <w:rPr>
                <w:b w:val="0"/>
              </w:rPr>
            </w:pPr>
            <w:r w:rsidRPr="00D95AF2">
              <w:rPr>
                <w:b w:val="0"/>
              </w:rPr>
              <w:t>0</w:t>
            </w:r>
          </w:p>
        </w:tc>
        <w:tc>
          <w:tcPr>
            <w:tcW w:w="283" w:type="dxa"/>
            <w:gridSpan w:val="3"/>
          </w:tcPr>
          <w:p w14:paraId="4864BF7A" w14:textId="77777777" w:rsidR="00EA32D2" w:rsidRPr="00D95AF2" w:rsidRDefault="00EA32D2" w:rsidP="005506C6">
            <w:pPr>
              <w:pStyle w:val="TAH"/>
              <w:rPr>
                <w:b w:val="0"/>
              </w:rPr>
            </w:pPr>
            <w:r w:rsidRPr="00D95AF2">
              <w:rPr>
                <w:b w:val="0"/>
              </w:rPr>
              <w:t>1</w:t>
            </w:r>
          </w:p>
        </w:tc>
        <w:tc>
          <w:tcPr>
            <w:tcW w:w="284" w:type="dxa"/>
            <w:gridSpan w:val="3"/>
          </w:tcPr>
          <w:p w14:paraId="5C128B61" w14:textId="77777777" w:rsidR="00EA32D2" w:rsidRPr="00D95AF2" w:rsidRDefault="00EA32D2" w:rsidP="005506C6">
            <w:pPr>
              <w:pStyle w:val="TAH"/>
              <w:rPr>
                <w:b w:val="0"/>
              </w:rPr>
            </w:pPr>
            <w:r w:rsidRPr="00D95AF2">
              <w:rPr>
                <w:b w:val="0"/>
              </w:rPr>
              <w:t>0</w:t>
            </w:r>
          </w:p>
        </w:tc>
        <w:tc>
          <w:tcPr>
            <w:tcW w:w="284" w:type="dxa"/>
            <w:gridSpan w:val="3"/>
          </w:tcPr>
          <w:p w14:paraId="4E79DCD5" w14:textId="77777777" w:rsidR="00EA32D2" w:rsidRPr="00D95AF2" w:rsidRDefault="00EA32D2" w:rsidP="005506C6">
            <w:pPr>
              <w:pStyle w:val="TAH"/>
              <w:rPr>
                <w:b w:val="0"/>
              </w:rPr>
            </w:pPr>
            <w:r w:rsidRPr="00D95AF2">
              <w:rPr>
                <w:b w:val="0"/>
              </w:rPr>
              <w:t>1</w:t>
            </w:r>
          </w:p>
        </w:tc>
        <w:tc>
          <w:tcPr>
            <w:tcW w:w="6121" w:type="dxa"/>
            <w:gridSpan w:val="11"/>
          </w:tcPr>
          <w:p w14:paraId="3419B3FE" w14:textId="77777777" w:rsidR="00EA32D2" w:rsidRPr="00D95AF2" w:rsidRDefault="00EA32D2" w:rsidP="005506C6">
            <w:pPr>
              <w:pStyle w:val="TAL"/>
              <w:jc w:val="center"/>
            </w:pPr>
            <w:r w:rsidRPr="00D95AF2">
              <w:t>327,68 seconds</w:t>
            </w:r>
          </w:p>
        </w:tc>
      </w:tr>
      <w:tr w:rsidR="00EA32D2" w:rsidRPr="00D95AF2" w14:paraId="7E4C4D5B" w14:textId="77777777" w:rsidTr="00EA32D2">
        <w:trPr>
          <w:gridAfter w:val="1"/>
          <w:wAfter w:w="33" w:type="dxa"/>
          <w:jc w:val="center"/>
        </w:trPr>
        <w:tc>
          <w:tcPr>
            <w:tcW w:w="283" w:type="dxa"/>
            <w:gridSpan w:val="3"/>
          </w:tcPr>
          <w:p w14:paraId="76CC57CB" w14:textId="77777777" w:rsidR="00EA32D2" w:rsidRPr="00D95AF2" w:rsidRDefault="00EA32D2" w:rsidP="005506C6">
            <w:pPr>
              <w:pStyle w:val="TAH"/>
              <w:rPr>
                <w:b w:val="0"/>
              </w:rPr>
            </w:pPr>
            <w:r w:rsidRPr="00D95AF2">
              <w:rPr>
                <w:b w:val="0"/>
              </w:rPr>
              <w:t>0</w:t>
            </w:r>
          </w:p>
        </w:tc>
        <w:tc>
          <w:tcPr>
            <w:tcW w:w="283" w:type="dxa"/>
            <w:gridSpan w:val="3"/>
          </w:tcPr>
          <w:p w14:paraId="18510933" w14:textId="77777777" w:rsidR="00EA32D2" w:rsidRPr="00D95AF2" w:rsidRDefault="00EA32D2" w:rsidP="005506C6">
            <w:pPr>
              <w:pStyle w:val="TAH"/>
              <w:rPr>
                <w:b w:val="0"/>
              </w:rPr>
            </w:pPr>
            <w:r w:rsidRPr="00D95AF2">
              <w:rPr>
                <w:b w:val="0"/>
              </w:rPr>
              <w:t>1</w:t>
            </w:r>
          </w:p>
        </w:tc>
        <w:tc>
          <w:tcPr>
            <w:tcW w:w="284" w:type="dxa"/>
            <w:gridSpan w:val="3"/>
          </w:tcPr>
          <w:p w14:paraId="77DAA624" w14:textId="77777777" w:rsidR="00EA32D2" w:rsidRPr="00D95AF2" w:rsidRDefault="00EA32D2" w:rsidP="005506C6">
            <w:pPr>
              <w:pStyle w:val="TAH"/>
              <w:rPr>
                <w:b w:val="0"/>
              </w:rPr>
            </w:pPr>
            <w:r w:rsidRPr="00D95AF2">
              <w:rPr>
                <w:b w:val="0"/>
              </w:rPr>
              <w:t>1</w:t>
            </w:r>
          </w:p>
        </w:tc>
        <w:tc>
          <w:tcPr>
            <w:tcW w:w="284" w:type="dxa"/>
            <w:gridSpan w:val="3"/>
          </w:tcPr>
          <w:p w14:paraId="1A24B143" w14:textId="77777777" w:rsidR="00EA32D2" w:rsidRPr="00D95AF2" w:rsidRDefault="00EA32D2" w:rsidP="005506C6">
            <w:pPr>
              <w:pStyle w:val="TAH"/>
              <w:rPr>
                <w:b w:val="0"/>
              </w:rPr>
            </w:pPr>
            <w:r w:rsidRPr="00D95AF2">
              <w:rPr>
                <w:b w:val="0"/>
              </w:rPr>
              <w:t>0</w:t>
            </w:r>
          </w:p>
        </w:tc>
        <w:tc>
          <w:tcPr>
            <w:tcW w:w="6121" w:type="dxa"/>
            <w:gridSpan w:val="11"/>
          </w:tcPr>
          <w:p w14:paraId="0CB10653" w14:textId="77777777" w:rsidR="00EA32D2" w:rsidRPr="00D95AF2" w:rsidRDefault="00EA32D2" w:rsidP="005506C6">
            <w:pPr>
              <w:pStyle w:val="TAL"/>
              <w:jc w:val="center"/>
            </w:pPr>
            <w:r w:rsidRPr="00D95AF2">
              <w:t>655,36 seconds</w:t>
            </w:r>
          </w:p>
        </w:tc>
      </w:tr>
      <w:tr w:rsidR="00EA32D2" w:rsidRPr="00D95AF2" w14:paraId="5740DF89" w14:textId="77777777" w:rsidTr="00EA32D2">
        <w:trPr>
          <w:gridAfter w:val="1"/>
          <w:wAfter w:w="33" w:type="dxa"/>
          <w:jc w:val="center"/>
        </w:trPr>
        <w:tc>
          <w:tcPr>
            <w:tcW w:w="283" w:type="dxa"/>
            <w:gridSpan w:val="3"/>
          </w:tcPr>
          <w:p w14:paraId="50408688" w14:textId="77777777" w:rsidR="00EA32D2" w:rsidRPr="00D95AF2" w:rsidRDefault="00EA32D2" w:rsidP="005506C6">
            <w:pPr>
              <w:pStyle w:val="TAH"/>
              <w:rPr>
                <w:b w:val="0"/>
              </w:rPr>
            </w:pPr>
            <w:r w:rsidRPr="00D95AF2">
              <w:rPr>
                <w:b w:val="0"/>
              </w:rPr>
              <w:t>0</w:t>
            </w:r>
          </w:p>
        </w:tc>
        <w:tc>
          <w:tcPr>
            <w:tcW w:w="283" w:type="dxa"/>
            <w:gridSpan w:val="3"/>
          </w:tcPr>
          <w:p w14:paraId="5675ED97" w14:textId="77777777" w:rsidR="00EA32D2" w:rsidRPr="00D95AF2" w:rsidRDefault="00EA32D2" w:rsidP="005506C6">
            <w:pPr>
              <w:pStyle w:val="TAH"/>
              <w:rPr>
                <w:b w:val="0"/>
              </w:rPr>
            </w:pPr>
            <w:r w:rsidRPr="00D95AF2">
              <w:rPr>
                <w:b w:val="0"/>
              </w:rPr>
              <w:t>1</w:t>
            </w:r>
          </w:p>
        </w:tc>
        <w:tc>
          <w:tcPr>
            <w:tcW w:w="284" w:type="dxa"/>
            <w:gridSpan w:val="3"/>
          </w:tcPr>
          <w:p w14:paraId="0528A010" w14:textId="77777777" w:rsidR="00EA32D2" w:rsidRPr="00D95AF2" w:rsidRDefault="00EA32D2" w:rsidP="005506C6">
            <w:pPr>
              <w:pStyle w:val="TAH"/>
              <w:rPr>
                <w:b w:val="0"/>
              </w:rPr>
            </w:pPr>
            <w:r w:rsidRPr="00D95AF2">
              <w:rPr>
                <w:b w:val="0"/>
              </w:rPr>
              <w:t>1</w:t>
            </w:r>
          </w:p>
        </w:tc>
        <w:tc>
          <w:tcPr>
            <w:tcW w:w="284" w:type="dxa"/>
            <w:gridSpan w:val="3"/>
          </w:tcPr>
          <w:p w14:paraId="02913000" w14:textId="77777777" w:rsidR="00EA32D2" w:rsidRPr="00D95AF2" w:rsidRDefault="00EA32D2" w:rsidP="005506C6">
            <w:pPr>
              <w:pStyle w:val="TAH"/>
              <w:rPr>
                <w:b w:val="0"/>
              </w:rPr>
            </w:pPr>
            <w:r w:rsidRPr="00D95AF2">
              <w:rPr>
                <w:b w:val="0"/>
              </w:rPr>
              <w:t>1</w:t>
            </w:r>
          </w:p>
        </w:tc>
        <w:tc>
          <w:tcPr>
            <w:tcW w:w="6121" w:type="dxa"/>
            <w:gridSpan w:val="11"/>
          </w:tcPr>
          <w:p w14:paraId="16EB2D98" w14:textId="77777777" w:rsidR="00EA32D2" w:rsidRPr="00D95AF2" w:rsidRDefault="00EA32D2" w:rsidP="005506C6">
            <w:pPr>
              <w:pStyle w:val="TAL"/>
              <w:jc w:val="center"/>
            </w:pPr>
            <w:r w:rsidRPr="00D95AF2">
              <w:t>1310,72 seconds</w:t>
            </w:r>
          </w:p>
        </w:tc>
      </w:tr>
      <w:tr w:rsidR="00EA32D2" w:rsidRPr="00D95AF2" w14:paraId="00ABC9CB" w14:textId="77777777" w:rsidTr="00EA32D2">
        <w:trPr>
          <w:gridAfter w:val="1"/>
          <w:wAfter w:w="33" w:type="dxa"/>
          <w:jc w:val="center"/>
        </w:trPr>
        <w:tc>
          <w:tcPr>
            <w:tcW w:w="283" w:type="dxa"/>
            <w:gridSpan w:val="3"/>
          </w:tcPr>
          <w:p w14:paraId="6ECC67E7" w14:textId="77777777" w:rsidR="00EA32D2" w:rsidRPr="00D95AF2" w:rsidRDefault="00EA32D2" w:rsidP="005506C6">
            <w:pPr>
              <w:pStyle w:val="TAH"/>
              <w:rPr>
                <w:b w:val="0"/>
              </w:rPr>
            </w:pPr>
            <w:r w:rsidRPr="00D95AF2">
              <w:rPr>
                <w:b w:val="0"/>
              </w:rPr>
              <w:t>1</w:t>
            </w:r>
          </w:p>
        </w:tc>
        <w:tc>
          <w:tcPr>
            <w:tcW w:w="283" w:type="dxa"/>
            <w:gridSpan w:val="3"/>
          </w:tcPr>
          <w:p w14:paraId="32BB00A8" w14:textId="77777777" w:rsidR="00EA32D2" w:rsidRPr="00D95AF2" w:rsidRDefault="00EA32D2" w:rsidP="005506C6">
            <w:pPr>
              <w:pStyle w:val="TAH"/>
              <w:rPr>
                <w:b w:val="0"/>
              </w:rPr>
            </w:pPr>
            <w:r w:rsidRPr="00D95AF2">
              <w:rPr>
                <w:b w:val="0"/>
              </w:rPr>
              <w:t>0</w:t>
            </w:r>
          </w:p>
        </w:tc>
        <w:tc>
          <w:tcPr>
            <w:tcW w:w="284" w:type="dxa"/>
            <w:gridSpan w:val="3"/>
          </w:tcPr>
          <w:p w14:paraId="4B14EAB2" w14:textId="77777777" w:rsidR="00EA32D2" w:rsidRPr="00D95AF2" w:rsidRDefault="00EA32D2" w:rsidP="005506C6">
            <w:pPr>
              <w:pStyle w:val="TAH"/>
              <w:rPr>
                <w:b w:val="0"/>
              </w:rPr>
            </w:pPr>
            <w:r w:rsidRPr="00D95AF2">
              <w:rPr>
                <w:b w:val="0"/>
              </w:rPr>
              <w:t>0</w:t>
            </w:r>
          </w:p>
        </w:tc>
        <w:tc>
          <w:tcPr>
            <w:tcW w:w="284" w:type="dxa"/>
            <w:gridSpan w:val="3"/>
          </w:tcPr>
          <w:p w14:paraId="7C7C9B4F" w14:textId="77777777" w:rsidR="00EA32D2" w:rsidRPr="00D95AF2" w:rsidRDefault="00EA32D2" w:rsidP="005506C6">
            <w:pPr>
              <w:pStyle w:val="TAH"/>
              <w:rPr>
                <w:b w:val="0"/>
              </w:rPr>
            </w:pPr>
            <w:r w:rsidRPr="00D95AF2">
              <w:rPr>
                <w:b w:val="0"/>
              </w:rPr>
              <w:t>0</w:t>
            </w:r>
          </w:p>
        </w:tc>
        <w:tc>
          <w:tcPr>
            <w:tcW w:w="6121" w:type="dxa"/>
            <w:gridSpan w:val="11"/>
          </w:tcPr>
          <w:p w14:paraId="535F0E13" w14:textId="77777777" w:rsidR="00EA32D2" w:rsidRPr="00D95AF2" w:rsidRDefault="00EA32D2" w:rsidP="005506C6">
            <w:pPr>
              <w:pStyle w:val="TAL"/>
              <w:jc w:val="center"/>
            </w:pPr>
            <w:r w:rsidRPr="00D95AF2">
              <w:t>1966,08 seconds</w:t>
            </w:r>
          </w:p>
        </w:tc>
      </w:tr>
      <w:tr w:rsidR="00EA32D2" w:rsidRPr="00D95AF2" w14:paraId="36287410" w14:textId="77777777" w:rsidTr="00EA32D2">
        <w:trPr>
          <w:gridAfter w:val="1"/>
          <w:wAfter w:w="33" w:type="dxa"/>
          <w:jc w:val="center"/>
        </w:trPr>
        <w:tc>
          <w:tcPr>
            <w:tcW w:w="283" w:type="dxa"/>
            <w:gridSpan w:val="3"/>
          </w:tcPr>
          <w:p w14:paraId="596930E2" w14:textId="77777777" w:rsidR="00EA32D2" w:rsidRPr="00D95AF2" w:rsidRDefault="00EA32D2" w:rsidP="005506C6">
            <w:pPr>
              <w:pStyle w:val="TAH"/>
              <w:rPr>
                <w:b w:val="0"/>
              </w:rPr>
            </w:pPr>
            <w:r w:rsidRPr="00D95AF2">
              <w:rPr>
                <w:b w:val="0"/>
              </w:rPr>
              <w:t>1</w:t>
            </w:r>
          </w:p>
        </w:tc>
        <w:tc>
          <w:tcPr>
            <w:tcW w:w="283" w:type="dxa"/>
            <w:gridSpan w:val="3"/>
          </w:tcPr>
          <w:p w14:paraId="33853A86" w14:textId="77777777" w:rsidR="00EA32D2" w:rsidRPr="00D95AF2" w:rsidRDefault="00EA32D2" w:rsidP="005506C6">
            <w:pPr>
              <w:pStyle w:val="TAH"/>
              <w:rPr>
                <w:b w:val="0"/>
              </w:rPr>
            </w:pPr>
            <w:r w:rsidRPr="00D95AF2">
              <w:rPr>
                <w:b w:val="0"/>
              </w:rPr>
              <w:t>0</w:t>
            </w:r>
          </w:p>
        </w:tc>
        <w:tc>
          <w:tcPr>
            <w:tcW w:w="284" w:type="dxa"/>
            <w:gridSpan w:val="3"/>
          </w:tcPr>
          <w:p w14:paraId="1923059E" w14:textId="77777777" w:rsidR="00EA32D2" w:rsidRPr="00D95AF2" w:rsidRDefault="00EA32D2" w:rsidP="005506C6">
            <w:pPr>
              <w:pStyle w:val="TAH"/>
              <w:rPr>
                <w:b w:val="0"/>
              </w:rPr>
            </w:pPr>
            <w:r w:rsidRPr="00D95AF2">
              <w:rPr>
                <w:b w:val="0"/>
              </w:rPr>
              <w:t>0</w:t>
            </w:r>
          </w:p>
        </w:tc>
        <w:tc>
          <w:tcPr>
            <w:tcW w:w="284" w:type="dxa"/>
            <w:gridSpan w:val="3"/>
          </w:tcPr>
          <w:p w14:paraId="6F9B3731" w14:textId="77777777" w:rsidR="00EA32D2" w:rsidRPr="00D95AF2" w:rsidRDefault="00EA32D2" w:rsidP="005506C6">
            <w:pPr>
              <w:pStyle w:val="TAH"/>
              <w:rPr>
                <w:b w:val="0"/>
              </w:rPr>
            </w:pPr>
            <w:r w:rsidRPr="00D95AF2">
              <w:rPr>
                <w:b w:val="0"/>
              </w:rPr>
              <w:t>1</w:t>
            </w:r>
          </w:p>
        </w:tc>
        <w:tc>
          <w:tcPr>
            <w:tcW w:w="6121" w:type="dxa"/>
            <w:gridSpan w:val="11"/>
          </w:tcPr>
          <w:p w14:paraId="30A146DE" w14:textId="77777777" w:rsidR="00EA32D2" w:rsidRPr="00D95AF2" w:rsidRDefault="00EA32D2" w:rsidP="005506C6">
            <w:pPr>
              <w:pStyle w:val="TAL"/>
              <w:jc w:val="center"/>
            </w:pPr>
            <w:r w:rsidRPr="00D95AF2">
              <w:t>2621,44 seconds</w:t>
            </w:r>
          </w:p>
        </w:tc>
      </w:tr>
      <w:tr w:rsidR="00EA32D2" w:rsidRPr="00D95AF2" w14:paraId="1FFB4BAA" w14:textId="77777777" w:rsidTr="005506C6">
        <w:trPr>
          <w:gridAfter w:val="1"/>
          <w:wAfter w:w="33" w:type="dxa"/>
          <w:jc w:val="center"/>
        </w:trPr>
        <w:tc>
          <w:tcPr>
            <w:tcW w:w="7255" w:type="dxa"/>
            <w:gridSpan w:val="23"/>
          </w:tcPr>
          <w:p w14:paraId="48F9533E" w14:textId="77777777" w:rsidR="00EA32D2" w:rsidRPr="00D95AF2" w:rsidRDefault="00EA32D2" w:rsidP="005506C6">
            <w:pPr>
              <w:pStyle w:val="TAL"/>
              <w:keepNext w:val="0"/>
              <w:keepLines w:val="0"/>
            </w:pPr>
          </w:p>
        </w:tc>
      </w:tr>
      <w:tr w:rsidR="00EA32D2" w:rsidRPr="00D95AF2" w14:paraId="3D430975" w14:textId="77777777" w:rsidTr="005506C6">
        <w:trPr>
          <w:gridAfter w:val="1"/>
          <w:wAfter w:w="33" w:type="dxa"/>
          <w:jc w:val="center"/>
        </w:trPr>
        <w:tc>
          <w:tcPr>
            <w:tcW w:w="7255" w:type="dxa"/>
            <w:gridSpan w:val="23"/>
          </w:tcPr>
          <w:p w14:paraId="06927FF2" w14:textId="77777777" w:rsidR="00EA32D2" w:rsidRPr="00D95AF2" w:rsidRDefault="00EA32D2" w:rsidP="005506C6">
            <w:pPr>
              <w:pStyle w:val="TAL"/>
              <w:keepNext w:val="0"/>
              <w:keepLines w:val="0"/>
            </w:pPr>
            <w:r w:rsidRPr="00D95AF2">
              <w:t>All other values shall be interpreted as 0000 by this version of the protocol.</w:t>
            </w:r>
          </w:p>
        </w:tc>
      </w:tr>
      <w:tr w:rsidR="00EA32D2" w:rsidRPr="00D95AF2" w14:paraId="44729E1A" w14:textId="77777777" w:rsidTr="005506C6">
        <w:trPr>
          <w:gridAfter w:val="1"/>
          <w:wAfter w:w="33" w:type="dxa"/>
          <w:jc w:val="center"/>
        </w:trPr>
        <w:tc>
          <w:tcPr>
            <w:tcW w:w="7255" w:type="dxa"/>
            <w:gridSpan w:val="23"/>
          </w:tcPr>
          <w:p w14:paraId="4FCE9D3A" w14:textId="77777777" w:rsidR="00EA32D2" w:rsidRPr="00D95AF2" w:rsidRDefault="00EA32D2" w:rsidP="005506C6">
            <w:pPr>
              <w:pStyle w:val="TAL"/>
              <w:keepNext w:val="0"/>
              <w:keepLines w:val="0"/>
            </w:pPr>
          </w:p>
        </w:tc>
      </w:tr>
      <w:tr w:rsidR="00EA32D2" w:rsidRPr="00D95AF2" w14:paraId="6A7718F9" w14:textId="77777777" w:rsidTr="005506C6">
        <w:trPr>
          <w:gridAfter w:val="1"/>
          <w:wAfter w:w="33" w:type="dxa"/>
          <w:jc w:val="center"/>
        </w:trPr>
        <w:tc>
          <w:tcPr>
            <w:tcW w:w="7255" w:type="dxa"/>
            <w:gridSpan w:val="23"/>
          </w:tcPr>
          <w:p w14:paraId="7C2811BA" w14:textId="77777777" w:rsidR="00EA32D2" w:rsidRPr="00170864" w:rsidRDefault="00EA32D2" w:rsidP="005506C6">
            <w:pPr>
              <w:pStyle w:val="TAL"/>
              <w:rPr>
                <w:lang w:val="fr-FR"/>
              </w:rPr>
            </w:pPr>
            <w:r w:rsidRPr="00170864">
              <w:rPr>
                <w:lang w:val="fr-FR"/>
              </w:rPr>
              <w:lastRenderedPageBreak/>
              <w:t>S1 mode</w:t>
            </w:r>
            <w:r w:rsidRPr="00170864">
              <w:rPr>
                <w:lang w:val="fr-FR" w:eastAsia="zh-CN"/>
              </w:rPr>
              <w:t>, NB-N1 mode,</w:t>
            </w:r>
            <w:r w:rsidRPr="00170864">
              <w:rPr>
                <w:lang w:val="fr-FR"/>
              </w:rPr>
              <w:t xml:space="preserve"> and WB-N1 mode</w:t>
            </w:r>
          </w:p>
          <w:p w14:paraId="283CF4F2" w14:textId="77777777" w:rsidR="00EA32D2" w:rsidRPr="00D95AF2" w:rsidRDefault="00EA32D2" w:rsidP="005506C6">
            <w:pPr>
              <w:pStyle w:val="TAL"/>
            </w:pPr>
            <w:r w:rsidRPr="00D95AF2">
              <w:t xml:space="preserve">The field contains the </w:t>
            </w:r>
            <w:proofErr w:type="spellStart"/>
            <w:r w:rsidRPr="00D95AF2">
              <w:t>eDRX</w:t>
            </w:r>
            <w:proofErr w:type="spellEnd"/>
            <w:r w:rsidRPr="00D95AF2">
              <w:t xml:space="preserve"> value for S1 mode, NB-N1 mode, and WB-N1 mode. The </w:t>
            </w:r>
            <w:proofErr w:type="spellStart"/>
            <w:r w:rsidRPr="00D95AF2">
              <w:rPr>
                <w:rFonts w:cs="Arial"/>
                <w:szCs w:val="18"/>
              </w:rPr>
              <w:t>eDRX</w:t>
            </w:r>
            <w:proofErr w:type="spellEnd"/>
            <w:r w:rsidRPr="00D95AF2">
              <w:rPr>
                <w:rFonts w:cs="Arial"/>
                <w:szCs w:val="18"/>
              </w:rPr>
              <w:t xml:space="preserve"> cycle length duration </w:t>
            </w:r>
            <w:r w:rsidRPr="00D95AF2">
              <w:t xml:space="preserve">value and the </w:t>
            </w: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 xml:space="preserve">' as defined in 3GPP TS 36.304 [121] are derived from the </w:t>
            </w:r>
            <w:proofErr w:type="spellStart"/>
            <w:r w:rsidRPr="00D95AF2">
              <w:t>eDRX</w:t>
            </w:r>
            <w:proofErr w:type="spellEnd"/>
            <w:r w:rsidRPr="00D95AF2">
              <w:t xml:space="preserve"> value as follows:</w:t>
            </w:r>
          </w:p>
          <w:p w14:paraId="458DC2CD" w14:textId="77777777" w:rsidR="00EA32D2" w:rsidRPr="00D95AF2" w:rsidRDefault="00EA32D2" w:rsidP="005506C6">
            <w:pPr>
              <w:pStyle w:val="TAL"/>
            </w:pPr>
          </w:p>
        </w:tc>
      </w:tr>
      <w:tr w:rsidR="00EA32D2" w:rsidRPr="00D95AF2" w14:paraId="5D902F35" w14:textId="77777777" w:rsidTr="005506C6">
        <w:trPr>
          <w:gridAfter w:val="1"/>
          <w:wAfter w:w="33" w:type="dxa"/>
          <w:jc w:val="center"/>
        </w:trPr>
        <w:tc>
          <w:tcPr>
            <w:tcW w:w="7255" w:type="dxa"/>
            <w:gridSpan w:val="23"/>
          </w:tcPr>
          <w:p w14:paraId="7605F4E0" w14:textId="77777777" w:rsidR="00EA32D2" w:rsidRPr="00D95AF2" w:rsidRDefault="00EA32D2" w:rsidP="005506C6">
            <w:pPr>
              <w:pStyle w:val="TAL"/>
            </w:pPr>
            <w:r w:rsidRPr="00D95AF2">
              <w:t>bit</w:t>
            </w:r>
          </w:p>
        </w:tc>
      </w:tr>
      <w:tr w:rsidR="00EA32D2" w:rsidRPr="00D95AF2" w14:paraId="1C840322" w14:textId="77777777" w:rsidTr="00EA32D2">
        <w:trPr>
          <w:gridAfter w:val="1"/>
          <w:wAfter w:w="33" w:type="dxa"/>
          <w:jc w:val="center"/>
        </w:trPr>
        <w:tc>
          <w:tcPr>
            <w:tcW w:w="283" w:type="dxa"/>
            <w:gridSpan w:val="3"/>
          </w:tcPr>
          <w:p w14:paraId="7F6FEB94" w14:textId="77777777" w:rsidR="00EA32D2" w:rsidRPr="00D95AF2" w:rsidRDefault="00EA32D2" w:rsidP="005506C6">
            <w:pPr>
              <w:pStyle w:val="TAH"/>
            </w:pPr>
            <w:r w:rsidRPr="00D95AF2">
              <w:t>4</w:t>
            </w:r>
          </w:p>
        </w:tc>
        <w:tc>
          <w:tcPr>
            <w:tcW w:w="283" w:type="dxa"/>
            <w:gridSpan w:val="3"/>
          </w:tcPr>
          <w:p w14:paraId="03AD791E" w14:textId="77777777" w:rsidR="00EA32D2" w:rsidRPr="00D95AF2" w:rsidRDefault="00EA32D2" w:rsidP="005506C6">
            <w:pPr>
              <w:pStyle w:val="TAH"/>
            </w:pPr>
            <w:r w:rsidRPr="00D95AF2">
              <w:t>3</w:t>
            </w:r>
          </w:p>
        </w:tc>
        <w:tc>
          <w:tcPr>
            <w:tcW w:w="284" w:type="dxa"/>
            <w:gridSpan w:val="3"/>
          </w:tcPr>
          <w:p w14:paraId="310C1A30" w14:textId="77777777" w:rsidR="00EA32D2" w:rsidRPr="00D95AF2" w:rsidRDefault="00EA32D2" w:rsidP="005506C6">
            <w:pPr>
              <w:pStyle w:val="TAH"/>
            </w:pPr>
            <w:r w:rsidRPr="00D95AF2">
              <w:t>2</w:t>
            </w:r>
          </w:p>
        </w:tc>
        <w:tc>
          <w:tcPr>
            <w:tcW w:w="284" w:type="dxa"/>
            <w:gridSpan w:val="3"/>
          </w:tcPr>
          <w:p w14:paraId="3855764F" w14:textId="77777777" w:rsidR="00EA32D2" w:rsidRPr="00D95AF2" w:rsidRDefault="00EA32D2" w:rsidP="005506C6">
            <w:pPr>
              <w:pStyle w:val="TAH"/>
            </w:pPr>
            <w:r w:rsidRPr="00D95AF2">
              <w:t>1</w:t>
            </w:r>
          </w:p>
        </w:tc>
        <w:tc>
          <w:tcPr>
            <w:tcW w:w="2975" w:type="dxa"/>
            <w:gridSpan w:val="9"/>
          </w:tcPr>
          <w:p w14:paraId="41A88A7E" w14:textId="77777777" w:rsidR="00EA32D2" w:rsidRPr="00D95AF2" w:rsidRDefault="00EA32D2" w:rsidP="005506C6">
            <w:pPr>
              <w:pStyle w:val="TAL"/>
              <w:jc w:val="center"/>
            </w:pPr>
            <w:proofErr w:type="spellStart"/>
            <w:r w:rsidRPr="00D95AF2">
              <w:t>eDRX</w:t>
            </w:r>
            <w:proofErr w:type="spellEnd"/>
            <w:r w:rsidRPr="00D95AF2">
              <w:t xml:space="preserve"> cycle length duration</w:t>
            </w:r>
          </w:p>
        </w:tc>
        <w:tc>
          <w:tcPr>
            <w:tcW w:w="3146" w:type="dxa"/>
            <w:gridSpan w:val="2"/>
          </w:tcPr>
          <w:p w14:paraId="79D5DCC9" w14:textId="77777777" w:rsidR="00EA32D2" w:rsidRPr="00D95AF2" w:rsidRDefault="00EA32D2" w:rsidP="005506C6">
            <w:pPr>
              <w:pStyle w:val="TAL"/>
              <w:jc w:val="center"/>
            </w:pP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w:t>
            </w:r>
          </w:p>
        </w:tc>
      </w:tr>
      <w:tr w:rsidR="00EA32D2" w:rsidRPr="00D95AF2" w14:paraId="7E337C8A" w14:textId="77777777" w:rsidTr="00EA32D2">
        <w:trPr>
          <w:gridAfter w:val="1"/>
          <w:wAfter w:w="33" w:type="dxa"/>
          <w:jc w:val="center"/>
        </w:trPr>
        <w:tc>
          <w:tcPr>
            <w:tcW w:w="283" w:type="dxa"/>
            <w:gridSpan w:val="3"/>
          </w:tcPr>
          <w:p w14:paraId="0F78E96D" w14:textId="77777777" w:rsidR="00EA32D2" w:rsidRPr="00D95AF2" w:rsidRDefault="00EA32D2" w:rsidP="005506C6">
            <w:pPr>
              <w:pStyle w:val="TAH"/>
              <w:rPr>
                <w:b w:val="0"/>
              </w:rPr>
            </w:pPr>
            <w:r w:rsidRPr="00D95AF2">
              <w:rPr>
                <w:b w:val="0"/>
              </w:rPr>
              <w:t>0</w:t>
            </w:r>
          </w:p>
        </w:tc>
        <w:tc>
          <w:tcPr>
            <w:tcW w:w="283" w:type="dxa"/>
            <w:gridSpan w:val="3"/>
          </w:tcPr>
          <w:p w14:paraId="2C9FA54F" w14:textId="77777777" w:rsidR="00EA32D2" w:rsidRPr="00D95AF2" w:rsidRDefault="00EA32D2" w:rsidP="005506C6">
            <w:pPr>
              <w:pStyle w:val="TAH"/>
              <w:rPr>
                <w:b w:val="0"/>
              </w:rPr>
            </w:pPr>
            <w:r w:rsidRPr="00D95AF2">
              <w:rPr>
                <w:b w:val="0"/>
              </w:rPr>
              <w:t>0</w:t>
            </w:r>
          </w:p>
        </w:tc>
        <w:tc>
          <w:tcPr>
            <w:tcW w:w="284" w:type="dxa"/>
            <w:gridSpan w:val="3"/>
          </w:tcPr>
          <w:p w14:paraId="03958FB6" w14:textId="77777777" w:rsidR="00EA32D2" w:rsidRPr="00D95AF2" w:rsidRDefault="00EA32D2" w:rsidP="005506C6">
            <w:pPr>
              <w:pStyle w:val="TAH"/>
              <w:rPr>
                <w:b w:val="0"/>
              </w:rPr>
            </w:pPr>
            <w:r w:rsidRPr="00D95AF2">
              <w:rPr>
                <w:b w:val="0"/>
              </w:rPr>
              <w:t>0</w:t>
            </w:r>
          </w:p>
        </w:tc>
        <w:tc>
          <w:tcPr>
            <w:tcW w:w="284" w:type="dxa"/>
            <w:gridSpan w:val="3"/>
          </w:tcPr>
          <w:p w14:paraId="1BB6DB96" w14:textId="77777777" w:rsidR="00EA32D2" w:rsidRPr="00D95AF2" w:rsidRDefault="00EA32D2" w:rsidP="005506C6">
            <w:pPr>
              <w:pStyle w:val="TAH"/>
              <w:rPr>
                <w:b w:val="0"/>
              </w:rPr>
            </w:pPr>
            <w:r w:rsidRPr="00D95AF2">
              <w:rPr>
                <w:b w:val="0"/>
              </w:rPr>
              <w:t>0</w:t>
            </w:r>
          </w:p>
        </w:tc>
        <w:tc>
          <w:tcPr>
            <w:tcW w:w="2975" w:type="dxa"/>
            <w:gridSpan w:val="9"/>
          </w:tcPr>
          <w:p w14:paraId="5112D23F" w14:textId="77777777" w:rsidR="00EA32D2" w:rsidRPr="00D95AF2" w:rsidRDefault="00EA32D2" w:rsidP="005506C6">
            <w:pPr>
              <w:pStyle w:val="TAL"/>
              <w:jc w:val="center"/>
            </w:pPr>
            <w:r w:rsidRPr="00D95AF2">
              <w:t>5,12 seconds (NOTE 4)</w:t>
            </w:r>
          </w:p>
        </w:tc>
        <w:tc>
          <w:tcPr>
            <w:tcW w:w="3146" w:type="dxa"/>
            <w:gridSpan w:val="2"/>
          </w:tcPr>
          <w:p w14:paraId="5A18A309" w14:textId="77777777" w:rsidR="00EA32D2" w:rsidRPr="00D95AF2" w:rsidRDefault="00EA32D2" w:rsidP="005506C6">
            <w:pPr>
              <w:pStyle w:val="TAL"/>
              <w:jc w:val="center"/>
            </w:pPr>
            <w:r w:rsidRPr="00D95AF2">
              <w:t>NOTE 3</w:t>
            </w:r>
          </w:p>
        </w:tc>
      </w:tr>
      <w:tr w:rsidR="00EA32D2" w:rsidRPr="00D95AF2" w14:paraId="3CF6B0C9" w14:textId="77777777" w:rsidTr="00EA32D2">
        <w:trPr>
          <w:gridAfter w:val="1"/>
          <w:wAfter w:w="33" w:type="dxa"/>
          <w:jc w:val="center"/>
        </w:trPr>
        <w:tc>
          <w:tcPr>
            <w:tcW w:w="283" w:type="dxa"/>
            <w:gridSpan w:val="3"/>
          </w:tcPr>
          <w:p w14:paraId="183DA608" w14:textId="77777777" w:rsidR="00EA32D2" w:rsidRPr="00D95AF2" w:rsidRDefault="00EA32D2" w:rsidP="005506C6">
            <w:pPr>
              <w:pStyle w:val="TAH"/>
              <w:rPr>
                <w:b w:val="0"/>
              </w:rPr>
            </w:pPr>
            <w:r w:rsidRPr="00D95AF2">
              <w:rPr>
                <w:b w:val="0"/>
              </w:rPr>
              <w:t>0</w:t>
            </w:r>
          </w:p>
        </w:tc>
        <w:tc>
          <w:tcPr>
            <w:tcW w:w="283" w:type="dxa"/>
            <w:gridSpan w:val="3"/>
          </w:tcPr>
          <w:p w14:paraId="101749F7" w14:textId="77777777" w:rsidR="00EA32D2" w:rsidRPr="00D95AF2" w:rsidRDefault="00EA32D2" w:rsidP="005506C6">
            <w:pPr>
              <w:pStyle w:val="TAH"/>
              <w:rPr>
                <w:b w:val="0"/>
              </w:rPr>
            </w:pPr>
            <w:r w:rsidRPr="00D95AF2">
              <w:rPr>
                <w:b w:val="0"/>
              </w:rPr>
              <w:t>0</w:t>
            </w:r>
          </w:p>
        </w:tc>
        <w:tc>
          <w:tcPr>
            <w:tcW w:w="284" w:type="dxa"/>
            <w:gridSpan w:val="3"/>
          </w:tcPr>
          <w:p w14:paraId="687D4007" w14:textId="77777777" w:rsidR="00EA32D2" w:rsidRPr="00D95AF2" w:rsidRDefault="00EA32D2" w:rsidP="005506C6">
            <w:pPr>
              <w:pStyle w:val="TAH"/>
              <w:rPr>
                <w:b w:val="0"/>
              </w:rPr>
            </w:pPr>
            <w:r w:rsidRPr="00D95AF2">
              <w:rPr>
                <w:b w:val="0"/>
              </w:rPr>
              <w:t>0</w:t>
            </w:r>
          </w:p>
        </w:tc>
        <w:tc>
          <w:tcPr>
            <w:tcW w:w="284" w:type="dxa"/>
            <w:gridSpan w:val="3"/>
          </w:tcPr>
          <w:p w14:paraId="280E2855" w14:textId="77777777" w:rsidR="00EA32D2" w:rsidRPr="00D95AF2" w:rsidRDefault="00EA32D2" w:rsidP="005506C6">
            <w:pPr>
              <w:pStyle w:val="TAH"/>
              <w:rPr>
                <w:b w:val="0"/>
              </w:rPr>
            </w:pPr>
            <w:r w:rsidRPr="00D95AF2">
              <w:rPr>
                <w:b w:val="0"/>
              </w:rPr>
              <w:t>1</w:t>
            </w:r>
          </w:p>
        </w:tc>
        <w:tc>
          <w:tcPr>
            <w:tcW w:w="2975" w:type="dxa"/>
            <w:gridSpan w:val="9"/>
          </w:tcPr>
          <w:p w14:paraId="422E0BE9" w14:textId="77777777" w:rsidR="00EA32D2" w:rsidRPr="00D95AF2" w:rsidRDefault="00EA32D2" w:rsidP="005506C6">
            <w:pPr>
              <w:pStyle w:val="TAL"/>
              <w:jc w:val="center"/>
            </w:pPr>
            <w:r w:rsidRPr="00D95AF2">
              <w:t>10,24 seconds (NOTE 4)</w:t>
            </w:r>
          </w:p>
        </w:tc>
        <w:tc>
          <w:tcPr>
            <w:tcW w:w="3146" w:type="dxa"/>
            <w:gridSpan w:val="2"/>
          </w:tcPr>
          <w:p w14:paraId="7B8BCAF9" w14:textId="77777777" w:rsidR="00EA32D2" w:rsidRPr="00D95AF2" w:rsidRDefault="00EA32D2" w:rsidP="005506C6">
            <w:pPr>
              <w:pStyle w:val="TAL"/>
              <w:jc w:val="center"/>
            </w:pPr>
            <w:r w:rsidRPr="00D95AF2">
              <w:t>2</w:t>
            </w:r>
            <w:r w:rsidRPr="00D95AF2">
              <w:rPr>
                <w:vertAlign w:val="superscript"/>
              </w:rPr>
              <w:t>0</w:t>
            </w:r>
          </w:p>
        </w:tc>
      </w:tr>
      <w:tr w:rsidR="00EA32D2" w:rsidRPr="00D95AF2" w14:paraId="02709981" w14:textId="77777777" w:rsidTr="00EA32D2">
        <w:trPr>
          <w:gridAfter w:val="1"/>
          <w:wAfter w:w="33" w:type="dxa"/>
          <w:jc w:val="center"/>
        </w:trPr>
        <w:tc>
          <w:tcPr>
            <w:tcW w:w="283" w:type="dxa"/>
            <w:gridSpan w:val="3"/>
          </w:tcPr>
          <w:p w14:paraId="5EE8F273" w14:textId="77777777" w:rsidR="00EA32D2" w:rsidRPr="00D95AF2" w:rsidRDefault="00EA32D2" w:rsidP="005506C6">
            <w:pPr>
              <w:pStyle w:val="TAH"/>
              <w:rPr>
                <w:b w:val="0"/>
              </w:rPr>
            </w:pPr>
            <w:r w:rsidRPr="00D95AF2">
              <w:rPr>
                <w:b w:val="0"/>
              </w:rPr>
              <w:t>0</w:t>
            </w:r>
          </w:p>
        </w:tc>
        <w:tc>
          <w:tcPr>
            <w:tcW w:w="283" w:type="dxa"/>
            <w:gridSpan w:val="3"/>
          </w:tcPr>
          <w:p w14:paraId="29AA010B" w14:textId="77777777" w:rsidR="00EA32D2" w:rsidRPr="00D95AF2" w:rsidRDefault="00EA32D2" w:rsidP="005506C6">
            <w:pPr>
              <w:pStyle w:val="TAH"/>
              <w:rPr>
                <w:b w:val="0"/>
              </w:rPr>
            </w:pPr>
            <w:r w:rsidRPr="00D95AF2">
              <w:rPr>
                <w:b w:val="0"/>
              </w:rPr>
              <w:t>0</w:t>
            </w:r>
          </w:p>
        </w:tc>
        <w:tc>
          <w:tcPr>
            <w:tcW w:w="284" w:type="dxa"/>
            <w:gridSpan w:val="3"/>
          </w:tcPr>
          <w:p w14:paraId="79F6BF9C" w14:textId="77777777" w:rsidR="00EA32D2" w:rsidRPr="00D95AF2" w:rsidRDefault="00EA32D2" w:rsidP="005506C6">
            <w:pPr>
              <w:pStyle w:val="TAH"/>
              <w:rPr>
                <w:b w:val="0"/>
              </w:rPr>
            </w:pPr>
            <w:r w:rsidRPr="00D95AF2">
              <w:rPr>
                <w:b w:val="0"/>
              </w:rPr>
              <w:t>1</w:t>
            </w:r>
          </w:p>
        </w:tc>
        <w:tc>
          <w:tcPr>
            <w:tcW w:w="284" w:type="dxa"/>
            <w:gridSpan w:val="3"/>
          </w:tcPr>
          <w:p w14:paraId="0A21C1DB" w14:textId="77777777" w:rsidR="00EA32D2" w:rsidRPr="00D95AF2" w:rsidRDefault="00EA32D2" w:rsidP="005506C6">
            <w:pPr>
              <w:pStyle w:val="TAH"/>
              <w:rPr>
                <w:b w:val="0"/>
              </w:rPr>
            </w:pPr>
            <w:r w:rsidRPr="00D95AF2">
              <w:rPr>
                <w:b w:val="0"/>
              </w:rPr>
              <w:t>0</w:t>
            </w:r>
          </w:p>
        </w:tc>
        <w:tc>
          <w:tcPr>
            <w:tcW w:w="2975" w:type="dxa"/>
            <w:gridSpan w:val="9"/>
          </w:tcPr>
          <w:p w14:paraId="4C169D8A" w14:textId="77777777" w:rsidR="00EA32D2" w:rsidRPr="00D95AF2" w:rsidRDefault="00EA32D2" w:rsidP="005506C6">
            <w:pPr>
              <w:pStyle w:val="TAL"/>
              <w:jc w:val="center"/>
            </w:pPr>
            <w:r w:rsidRPr="00D95AF2">
              <w:t>20,48 seconds</w:t>
            </w:r>
          </w:p>
        </w:tc>
        <w:tc>
          <w:tcPr>
            <w:tcW w:w="3146" w:type="dxa"/>
            <w:gridSpan w:val="2"/>
          </w:tcPr>
          <w:p w14:paraId="1AA68CB4" w14:textId="77777777" w:rsidR="00EA32D2" w:rsidRPr="00D95AF2" w:rsidRDefault="00EA32D2" w:rsidP="005506C6">
            <w:pPr>
              <w:pStyle w:val="TAL"/>
              <w:jc w:val="center"/>
            </w:pPr>
            <w:r w:rsidRPr="00D95AF2">
              <w:t>2</w:t>
            </w:r>
            <w:r w:rsidRPr="00D95AF2">
              <w:rPr>
                <w:vertAlign w:val="superscript"/>
              </w:rPr>
              <w:t>1</w:t>
            </w:r>
          </w:p>
        </w:tc>
      </w:tr>
      <w:tr w:rsidR="00EA32D2" w:rsidRPr="00D95AF2" w14:paraId="4EE23BD4" w14:textId="77777777" w:rsidTr="00EA32D2">
        <w:trPr>
          <w:gridAfter w:val="1"/>
          <w:wAfter w:w="33" w:type="dxa"/>
          <w:jc w:val="center"/>
        </w:trPr>
        <w:tc>
          <w:tcPr>
            <w:tcW w:w="283" w:type="dxa"/>
            <w:gridSpan w:val="3"/>
          </w:tcPr>
          <w:p w14:paraId="34BDA19C" w14:textId="77777777" w:rsidR="00EA32D2" w:rsidRPr="00D95AF2" w:rsidRDefault="00EA32D2" w:rsidP="005506C6">
            <w:pPr>
              <w:pStyle w:val="TAH"/>
              <w:rPr>
                <w:b w:val="0"/>
              </w:rPr>
            </w:pPr>
            <w:r w:rsidRPr="00D95AF2">
              <w:rPr>
                <w:b w:val="0"/>
              </w:rPr>
              <w:t>0</w:t>
            </w:r>
          </w:p>
        </w:tc>
        <w:tc>
          <w:tcPr>
            <w:tcW w:w="283" w:type="dxa"/>
            <w:gridSpan w:val="3"/>
          </w:tcPr>
          <w:p w14:paraId="69EDBCE8" w14:textId="77777777" w:rsidR="00EA32D2" w:rsidRPr="00D95AF2" w:rsidRDefault="00EA32D2" w:rsidP="005506C6">
            <w:pPr>
              <w:pStyle w:val="TAH"/>
              <w:rPr>
                <w:b w:val="0"/>
              </w:rPr>
            </w:pPr>
            <w:r w:rsidRPr="00D95AF2">
              <w:rPr>
                <w:b w:val="0"/>
              </w:rPr>
              <w:t>0</w:t>
            </w:r>
          </w:p>
        </w:tc>
        <w:tc>
          <w:tcPr>
            <w:tcW w:w="284" w:type="dxa"/>
            <w:gridSpan w:val="3"/>
          </w:tcPr>
          <w:p w14:paraId="6074FBF4" w14:textId="77777777" w:rsidR="00EA32D2" w:rsidRPr="00D95AF2" w:rsidRDefault="00EA32D2" w:rsidP="005506C6">
            <w:pPr>
              <w:pStyle w:val="TAH"/>
              <w:rPr>
                <w:b w:val="0"/>
              </w:rPr>
            </w:pPr>
            <w:r w:rsidRPr="00D95AF2">
              <w:rPr>
                <w:b w:val="0"/>
              </w:rPr>
              <w:t>1</w:t>
            </w:r>
          </w:p>
        </w:tc>
        <w:tc>
          <w:tcPr>
            <w:tcW w:w="284" w:type="dxa"/>
            <w:gridSpan w:val="3"/>
          </w:tcPr>
          <w:p w14:paraId="02F29A28" w14:textId="77777777" w:rsidR="00EA32D2" w:rsidRPr="00D95AF2" w:rsidRDefault="00EA32D2" w:rsidP="005506C6">
            <w:pPr>
              <w:pStyle w:val="TAH"/>
              <w:rPr>
                <w:b w:val="0"/>
              </w:rPr>
            </w:pPr>
            <w:r w:rsidRPr="00D95AF2">
              <w:rPr>
                <w:b w:val="0"/>
              </w:rPr>
              <w:t>1</w:t>
            </w:r>
          </w:p>
        </w:tc>
        <w:tc>
          <w:tcPr>
            <w:tcW w:w="2975" w:type="dxa"/>
            <w:gridSpan w:val="9"/>
          </w:tcPr>
          <w:p w14:paraId="3010B431" w14:textId="77777777" w:rsidR="00EA32D2" w:rsidRPr="00D95AF2" w:rsidRDefault="00EA32D2" w:rsidP="005506C6">
            <w:pPr>
              <w:pStyle w:val="TAL"/>
              <w:jc w:val="center"/>
            </w:pPr>
            <w:r w:rsidRPr="00D95AF2">
              <w:t>40,96 seconds</w:t>
            </w:r>
          </w:p>
        </w:tc>
        <w:tc>
          <w:tcPr>
            <w:tcW w:w="3146" w:type="dxa"/>
            <w:gridSpan w:val="2"/>
          </w:tcPr>
          <w:p w14:paraId="0BDD9678" w14:textId="77777777" w:rsidR="00EA32D2" w:rsidRPr="00D95AF2" w:rsidRDefault="00EA32D2" w:rsidP="005506C6">
            <w:pPr>
              <w:pStyle w:val="TAL"/>
              <w:jc w:val="center"/>
            </w:pPr>
            <w:r w:rsidRPr="00D95AF2">
              <w:t>2</w:t>
            </w:r>
            <w:r w:rsidRPr="00D95AF2">
              <w:rPr>
                <w:vertAlign w:val="superscript"/>
              </w:rPr>
              <w:t>2</w:t>
            </w:r>
          </w:p>
        </w:tc>
      </w:tr>
      <w:tr w:rsidR="00EA32D2" w:rsidRPr="00D95AF2" w14:paraId="4C795F9B" w14:textId="77777777" w:rsidTr="00EA32D2">
        <w:trPr>
          <w:gridAfter w:val="1"/>
          <w:wAfter w:w="33" w:type="dxa"/>
          <w:jc w:val="center"/>
        </w:trPr>
        <w:tc>
          <w:tcPr>
            <w:tcW w:w="283" w:type="dxa"/>
            <w:gridSpan w:val="3"/>
          </w:tcPr>
          <w:p w14:paraId="581E23BC" w14:textId="77777777" w:rsidR="00EA32D2" w:rsidRPr="00D95AF2" w:rsidRDefault="00EA32D2" w:rsidP="005506C6">
            <w:pPr>
              <w:pStyle w:val="TAH"/>
              <w:rPr>
                <w:b w:val="0"/>
              </w:rPr>
            </w:pPr>
            <w:r w:rsidRPr="00D95AF2">
              <w:rPr>
                <w:b w:val="0"/>
              </w:rPr>
              <w:t>0</w:t>
            </w:r>
          </w:p>
        </w:tc>
        <w:tc>
          <w:tcPr>
            <w:tcW w:w="283" w:type="dxa"/>
            <w:gridSpan w:val="3"/>
          </w:tcPr>
          <w:p w14:paraId="174DB678" w14:textId="77777777" w:rsidR="00EA32D2" w:rsidRPr="00D95AF2" w:rsidRDefault="00EA32D2" w:rsidP="005506C6">
            <w:pPr>
              <w:pStyle w:val="TAH"/>
              <w:rPr>
                <w:b w:val="0"/>
              </w:rPr>
            </w:pPr>
            <w:r w:rsidRPr="00D95AF2">
              <w:rPr>
                <w:b w:val="0"/>
              </w:rPr>
              <w:t>1</w:t>
            </w:r>
          </w:p>
        </w:tc>
        <w:tc>
          <w:tcPr>
            <w:tcW w:w="284" w:type="dxa"/>
            <w:gridSpan w:val="3"/>
          </w:tcPr>
          <w:p w14:paraId="1B5DE4E6" w14:textId="77777777" w:rsidR="00EA32D2" w:rsidRPr="00D95AF2" w:rsidRDefault="00EA32D2" w:rsidP="005506C6">
            <w:pPr>
              <w:pStyle w:val="TAH"/>
              <w:rPr>
                <w:b w:val="0"/>
              </w:rPr>
            </w:pPr>
            <w:r w:rsidRPr="00D95AF2">
              <w:rPr>
                <w:b w:val="0"/>
              </w:rPr>
              <w:t>0</w:t>
            </w:r>
          </w:p>
        </w:tc>
        <w:tc>
          <w:tcPr>
            <w:tcW w:w="284" w:type="dxa"/>
            <w:gridSpan w:val="3"/>
          </w:tcPr>
          <w:p w14:paraId="7C231415" w14:textId="77777777" w:rsidR="00EA32D2" w:rsidRPr="00D95AF2" w:rsidRDefault="00EA32D2" w:rsidP="005506C6">
            <w:pPr>
              <w:pStyle w:val="TAH"/>
              <w:rPr>
                <w:b w:val="0"/>
              </w:rPr>
            </w:pPr>
            <w:r w:rsidRPr="00D95AF2">
              <w:rPr>
                <w:b w:val="0"/>
              </w:rPr>
              <w:t>0</w:t>
            </w:r>
          </w:p>
        </w:tc>
        <w:tc>
          <w:tcPr>
            <w:tcW w:w="2975" w:type="dxa"/>
            <w:gridSpan w:val="9"/>
          </w:tcPr>
          <w:p w14:paraId="68C6633C" w14:textId="77777777" w:rsidR="00EA32D2" w:rsidRPr="00D95AF2" w:rsidRDefault="00EA32D2" w:rsidP="005506C6">
            <w:pPr>
              <w:pStyle w:val="TAL"/>
              <w:jc w:val="center"/>
            </w:pPr>
            <w:r w:rsidRPr="00D95AF2">
              <w:t>61,44 seconds</w:t>
            </w:r>
            <w:r w:rsidRPr="00D95AF2">
              <w:rPr>
                <w:lang w:eastAsia="ja-JP"/>
              </w:rPr>
              <w:t xml:space="preserve"> (NOTE 5)</w:t>
            </w:r>
          </w:p>
        </w:tc>
        <w:tc>
          <w:tcPr>
            <w:tcW w:w="3146" w:type="dxa"/>
            <w:gridSpan w:val="2"/>
          </w:tcPr>
          <w:p w14:paraId="1DD9ED82" w14:textId="77777777" w:rsidR="00EA32D2" w:rsidRPr="00D95AF2" w:rsidRDefault="00EA32D2" w:rsidP="005506C6">
            <w:pPr>
              <w:pStyle w:val="TAL"/>
              <w:jc w:val="center"/>
            </w:pPr>
            <w:r w:rsidRPr="00D95AF2">
              <w:t>6</w:t>
            </w:r>
          </w:p>
        </w:tc>
      </w:tr>
      <w:tr w:rsidR="00EA32D2" w:rsidRPr="00D95AF2" w14:paraId="438C15A4" w14:textId="77777777" w:rsidTr="00EA32D2">
        <w:trPr>
          <w:gridAfter w:val="1"/>
          <w:wAfter w:w="33" w:type="dxa"/>
          <w:jc w:val="center"/>
        </w:trPr>
        <w:tc>
          <w:tcPr>
            <w:tcW w:w="283" w:type="dxa"/>
            <w:gridSpan w:val="3"/>
          </w:tcPr>
          <w:p w14:paraId="67558CCE" w14:textId="77777777" w:rsidR="00EA32D2" w:rsidRPr="00D95AF2" w:rsidRDefault="00EA32D2" w:rsidP="005506C6">
            <w:pPr>
              <w:pStyle w:val="TAH"/>
              <w:rPr>
                <w:b w:val="0"/>
              </w:rPr>
            </w:pPr>
            <w:r w:rsidRPr="00D95AF2">
              <w:rPr>
                <w:b w:val="0"/>
              </w:rPr>
              <w:t>0</w:t>
            </w:r>
          </w:p>
        </w:tc>
        <w:tc>
          <w:tcPr>
            <w:tcW w:w="283" w:type="dxa"/>
            <w:gridSpan w:val="3"/>
          </w:tcPr>
          <w:p w14:paraId="5807B053" w14:textId="77777777" w:rsidR="00EA32D2" w:rsidRPr="00D95AF2" w:rsidRDefault="00EA32D2" w:rsidP="005506C6">
            <w:pPr>
              <w:pStyle w:val="TAH"/>
              <w:rPr>
                <w:b w:val="0"/>
              </w:rPr>
            </w:pPr>
            <w:r w:rsidRPr="00D95AF2">
              <w:rPr>
                <w:b w:val="0"/>
              </w:rPr>
              <w:t>1</w:t>
            </w:r>
          </w:p>
        </w:tc>
        <w:tc>
          <w:tcPr>
            <w:tcW w:w="284" w:type="dxa"/>
            <w:gridSpan w:val="3"/>
          </w:tcPr>
          <w:p w14:paraId="3A0432CD" w14:textId="77777777" w:rsidR="00EA32D2" w:rsidRPr="00D95AF2" w:rsidRDefault="00EA32D2" w:rsidP="005506C6">
            <w:pPr>
              <w:pStyle w:val="TAH"/>
              <w:rPr>
                <w:b w:val="0"/>
              </w:rPr>
            </w:pPr>
            <w:r w:rsidRPr="00D95AF2">
              <w:rPr>
                <w:b w:val="0"/>
              </w:rPr>
              <w:t>0</w:t>
            </w:r>
          </w:p>
        </w:tc>
        <w:tc>
          <w:tcPr>
            <w:tcW w:w="284" w:type="dxa"/>
            <w:gridSpan w:val="3"/>
          </w:tcPr>
          <w:p w14:paraId="4E1DA35C" w14:textId="77777777" w:rsidR="00EA32D2" w:rsidRPr="00D95AF2" w:rsidRDefault="00EA32D2" w:rsidP="005506C6">
            <w:pPr>
              <w:pStyle w:val="TAH"/>
              <w:rPr>
                <w:b w:val="0"/>
              </w:rPr>
            </w:pPr>
            <w:r w:rsidRPr="00D95AF2">
              <w:rPr>
                <w:b w:val="0"/>
              </w:rPr>
              <w:t>1</w:t>
            </w:r>
          </w:p>
        </w:tc>
        <w:tc>
          <w:tcPr>
            <w:tcW w:w="2975" w:type="dxa"/>
            <w:gridSpan w:val="9"/>
          </w:tcPr>
          <w:p w14:paraId="6210E5CC" w14:textId="77777777" w:rsidR="00EA32D2" w:rsidRPr="00D95AF2" w:rsidRDefault="00EA32D2" w:rsidP="005506C6">
            <w:pPr>
              <w:pStyle w:val="TAL"/>
              <w:jc w:val="center"/>
            </w:pPr>
            <w:r w:rsidRPr="00D95AF2">
              <w:t>81,92 seconds</w:t>
            </w:r>
          </w:p>
        </w:tc>
        <w:tc>
          <w:tcPr>
            <w:tcW w:w="3146" w:type="dxa"/>
            <w:gridSpan w:val="2"/>
          </w:tcPr>
          <w:p w14:paraId="3D4CBA19" w14:textId="77777777" w:rsidR="00EA32D2" w:rsidRPr="00D95AF2" w:rsidRDefault="00EA32D2" w:rsidP="005506C6">
            <w:pPr>
              <w:pStyle w:val="TAL"/>
              <w:jc w:val="center"/>
            </w:pPr>
            <w:r w:rsidRPr="00D95AF2">
              <w:t>2</w:t>
            </w:r>
            <w:r w:rsidRPr="00D95AF2">
              <w:rPr>
                <w:vertAlign w:val="superscript"/>
              </w:rPr>
              <w:t>3</w:t>
            </w:r>
          </w:p>
        </w:tc>
      </w:tr>
      <w:tr w:rsidR="00EA32D2" w:rsidRPr="00D95AF2" w14:paraId="28EB87F9" w14:textId="77777777" w:rsidTr="00EA32D2">
        <w:trPr>
          <w:gridAfter w:val="1"/>
          <w:wAfter w:w="33" w:type="dxa"/>
          <w:jc w:val="center"/>
        </w:trPr>
        <w:tc>
          <w:tcPr>
            <w:tcW w:w="283" w:type="dxa"/>
            <w:gridSpan w:val="3"/>
          </w:tcPr>
          <w:p w14:paraId="70271622" w14:textId="77777777" w:rsidR="00EA32D2" w:rsidRPr="00D95AF2" w:rsidRDefault="00EA32D2" w:rsidP="005506C6">
            <w:pPr>
              <w:pStyle w:val="TAH"/>
              <w:rPr>
                <w:b w:val="0"/>
              </w:rPr>
            </w:pPr>
            <w:r w:rsidRPr="00D95AF2">
              <w:rPr>
                <w:b w:val="0"/>
              </w:rPr>
              <w:t>0</w:t>
            </w:r>
          </w:p>
        </w:tc>
        <w:tc>
          <w:tcPr>
            <w:tcW w:w="283" w:type="dxa"/>
            <w:gridSpan w:val="3"/>
          </w:tcPr>
          <w:p w14:paraId="26890339" w14:textId="77777777" w:rsidR="00EA32D2" w:rsidRPr="00D95AF2" w:rsidRDefault="00EA32D2" w:rsidP="005506C6">
            <w:pPr>
              <w:pStyle w:val="TAH"/>
              <w:rPr>
                <w:b w:val="0"/>
              </w:rPr>
            </w:pPr>
            <w:r w:rsidRPr="00D95AF2">
              <w:rPr>
                <w:b w:val="0"/>
              </w:rPr>
              <w:t>1</w:t>
            </w:r>
          </w:p>
        </w:tc>
        <w:tc>
          <w:tcPr>
            <w:tcW w:w="284" w:type="dxa"/>
            <w:gridSpan w:val="3"/>
          </w:tcPr>
          <w:p w14:paraId="714D78B2" w14:textId="77777777" w:rsidR="00EA32D2" w:rsidRPr="00D95AF2" w:rsidRDefault="00EA32D2" w:rsidP="005506C6">
            <w:pPr>
              <w:pStyle w:val="TAH"/>
              <w:rPr>
                <w:b w:val="0"/>
              </w:rPr>
            </w:pPr>
            <w:r w:rsidRPr="00D95AF2">
              <w:rPr>
                <w:b w:val="0"/>
              </w:rPr>
              <w:t>1</w:t>
            </w:r>
          </w:p>
        </w:tc>
        <w:tc>
          <w:tcPr>
            <w:tcW w:w="284" w:type="dxa"/>
            <w:gridSpan w:val="3"/>
          </w:tcPr>
          <w:p w14:paraId="441C4072" w14:textId="77777777" w:rsidR="00EA32D2" w:rsidRPr="00D95AF2" w:rsidRDefault="00EA32D2" w:rsidP="005506C6">
            <w:pPr>
              <w:pStyle w:val="TAH"/>
              <w:rPr>
                <w:b w:val="0"/>
              </w:rPr>
            </w:pPr>
            <w:r w:rsidRPr="00D95AF2">
              <w:rPr>
                <w:b w:val="0"/>
              </w:rPr>
              <w:t>0</w:t>
            </w:r>
          </w:p>
        </w:tc>
        <w:tc>
          <w:tcPr>
            <w:tcW w:w="2975" w:type="dxa"/>
            <w:gridSpan w:val="9"/>
          </w:tcPr>
          <w:p w14:paraId="0AE131F4" w14:textId="77777777" w:rsidR="00EA32D2" w:rsidRPr="00D95AF2" w:rsidRDefault="00EA32D2" w:rsidP="005506C6">
            <w:pPr>
              <w:pStyle w:val="TAL"/>
              <w:jc w:val="center"/>
            </w:pPr>
            <w:r w:rsidRPr="00D95AF2">
              <w:t>102,4 seconds</w:t>
            </w:r>
            <w:r w:rsidRPr="00D95AF2">
              <w:rPr>
                <w:lang w:eastAsia="ja-JP"/>
              </w:rPr>
              <w:t xml:space="preserve"> (NOTE 5)</w:t>
            </w:r>
          </w:p>
        </w:tc>
        <w:tc>
          <w:tcPr>
            <w:tcW w:w="3146" w:type="dxa"/>
            <w:gridSpan w:val="2"/>
          </w:tcPr>
          <w:p w14:paraId="7C461DA0" w14:textId="77777777" w:rsidR="00EA32D2" w:rsidRPr="00D95AF2" w:rsidRDefault="00EA32D2" w:rsidP="005506C6">
            <w:pPr>
              <w:pStyle w:val="TAL"/>
              <w:jc w:val="center"/>
            </w:pPr>
            <w:r w:rsidRPr="00D95AF2">
              <w:t>10</w:t>
            </w:r>
          </w:p>
        </w:tc>
      </w:tr>
      <w:tr w:rsidR="00EA32D2" w:rsidRPr="00D95AF2" w14:paraId="29A980AF" w14:textId="77777777" w:rsidTr="00EA32D2">
        <w:trPr>
          <w:gridAfter w:val="1"/>
          <w:wAfter w:w="33" w:type="dxa"/>
          <w:jc w:val="center"/>
        </w:trPr>
        <w:tc>
          <w:tcPr>
            <w:tcW w:w="283" w:type="dxa"/>
            <w:gridSpan w:val="3"/>
          </w:tcPr>
          <w:p w14:paraId="6ECC373E" w14:textId="77777777" w:rsidR="00EA32D2" w:rsidRPr="00D95AF2" w:rsidRDefault="00EA32D2" w:rsidP="005506C6">
            <w:pPr>
              <w:pStyle w:val="TAH"/>
              <w:rPr>
                <w:b w:val="0"/>
              </w:rPr>
            </w:pPr>
            <w:r w:rsidRPr="00D95AF2">
              <w:rPr>
                <w:b w:val="0"/>
              </w:rPr>
              <w:t>0</w:t>
            </w:r>
          </w:p>
        </w:tc>
        <w:tc>
          <w:tcPr>
            <w:tcW w:w="283" w:type="dxa"/>
            <w:gridSpan w:val="3"/>
          </w:tcPr>
          <w:p w14:paraId="2B7032EC" w14:textId="77777777" w:rsidR="00EA32D2" w:rsidRPr="00D95AF2" w:rsidRDefault="00EA32D2" w:rsidP="005506C6">
            <w:pPr>
              <w:pStyle w:val="TAH"/>
              <w:rPr>
                <w:b w:val="0"/>
              </w:rPr>
            </w:pPr>
            <w:r w:rsidRPr="00D95AF2">
              <w:rPr>
                <w:b w:val="0"/>
              </w:rPr>
              <w:t>1</w:t>
            </w:r>
          </w:p>
        </w:tc>
        <w:tc>
          <w:tcPr>
            <w:tcW w:w="284" w:type="dxa"/>
            <w:gridSpan w:val="3"/>
          </w:tcPr>
          <w:p w14:paraId="0A5E42B5" w14:textId="77777777" w:rsidR="00EA32D2" w:rsidRPr="00D95AF2" w:rsidRDefault="00EA32D2" w:rsidP="005506C6">
            <w:pPr>
              <w:pStyle w:val="TAH"/>
              <w:rPr>
                <w:b w:val="0"/>
              </w:rPr>
            </w:pPr>
            <w:r w:rsidRPr="00D95AF2">
              <w:rPr>
                <w:b w:val="0"/>
              </w:rPr>
              <w:t>1</w:t>
            </w:r>
          </w:p>
        </w:tc>
        <w:tc>
          <w:tcPr>
            <w:tcW w:w="284" w:type="dxa"/>
            <w:gridSpan w:val="3"/>
          </w:tcPr>
          <w:p w14:paraId="5D31CB5B" w14:textId="77777777" w:rsidR="00EA32D2" w:rsidRPr="00D95AF2" w:rsidRDefault="00EA32D2" w:rsidP="005506C6">
            <w:pPr>
              <w:pStyle w:val="TAH"/>
              <w:rPr>
                <w:b w:val="0"/>
              </w:rPr>
            </w:pPr>
            <w:r w:rsidRPr="00D95AF2">
              <w:rPr>
                <w:b w:val="0"/>
              </w:rPr>
              <w:t>1</w:t>
            </w:r>
          </w:p>
        </w:tc>
        <w:tc>
          <w:tcPr>
            <w:tcW w:w="2975" w:type="dxa"/>
            <w:gridSpan w:val="9"/>
          </w:tcPr>
          <w:p w14:paraId="5A534556" w14:textId="77777777" w:rsidR="00EA32D2" w:rsidRPr="00D95AF2" w:rsidRDefault="00EA32D2" w:rsidP="005506C6">
            <w:pPr>
              <w:pStyle w:val="TAL"/>
              <w:jc w:val="center"/>
            </w:pPr>
            <w:r w:rsidRPr="00D95AF2">
              <w:t>122,88 seconds</w:t>
            </w:r>
            <w:r w:rsidRPr="00D95AF2">
              <w:rPr>
                <w:lang w:eastAsia="ja-JP"/>
              </w:rPr>
              <w:t xml:space="preserve"> (NOTE 5)</w:t>
            </w:r>
          </w:p>
        </w:tc>
        <w:tc>
          <w:tcPr>
            <w:tcW w:w="3146" w:type="dxa"/>
            <w:gridSpan w:val="2"/>
          </w:tcPr>
          <w:p w14:paraId="4797E7EE" w14:textId="77777777" w:rsidR="00EA32D2" w:rsidRPr="00D95AF2" w:rsidRDefault="00EA32D2" w:rsidP="005506C6">
            <w:pPr>
              <w:pStyle w:val="TAL"/>
              <w:jc w:val="center"/>
            </w:pPr>
            <w:r w:rsidRPr="00D95AF2">
              <w:t>12</w:t>
            </w:r>
          </w:p>
        </w:tc>
      </w:tr>
      <w:tr w:rsidR="00EA32D2" w:rsidRPr="00D95AF2" w14:paraId="0FE3C7E3" w14:textId="77777777" w:rsidTr="00EA32D2">
        <w:trPr>
          <w:gridAfter w:val="1"/>
          <w:wAfter w:w="33" w:type="dxa"/>
          <w:jc w:val="center"/>
        </w:trPr>
        <w:tc>
          <w:tcPr>
            <w:tcW w:w="283" w:type="dxa"/>
            <w:gridSpan w:val="3"/>
          </w:tcPr>
          <w:p w14:paraId="66BA90A4" w14:textId="77777777" w:rsidR="00EA32D2" w:rsidRPr="00D95AF2" w:rsidRDefault="00EA32D2" w:rsidP="005506C6">
            <w:pPr>
              <w:pStyle w:val="TAH"/>
              <w:rPr>
                <w:b w:val="0"/>
              </w:rPr>
            </w:pPr>
            <w:r w:rsidRPr="00D95AF2">
              <w:rPr>
                <w:b w:val="0"/>
              </w:rPr>
              <w:t>1</w:t>
            </w:r>
          </w:p>
        </w:tc>
        <w:tc>
          <w:tcPr>
            <w:tcW w:w="283" w:type="dxa"/>
            <w:gridSpan w:val="3"/>
          </w:tcPr>
          <w:p w14:paraId="1E4BBFF8" w14:textId="77777777" w:rsidR="00EA32D2" w:rsidRPr="00D95AF2" w:rsidRDefault="00EA32D2" w:rsidP="005506C6">
            <w:pPr>
              <w:pStyle w:val="TAH"/>
              <w:rPr>
                <w:b w:val="0"/>
              </w:rPr>
            </w:pPr>
            <w:r w:rsidRPr="00D95AF2">
              <w:rPr>
                <w:b w:val="0"/>
              </w:rPr>
              <w:t>0</w:t>
            </w:r>
          </w:p>
        </w:tc>
        <w:tc>
          <w:tcPr>
            <w:tcW w:w="284" w:type="dxa"/>
            <w:gridSpan w:val="3"/>
          </w:tcPr>
          <w:p w14:paraId="5B103F25" w14:textId="77777777" w:rsidR="00EA32D2" w:rsidRPr="00D95AF2" w:rsidRDefault="00EA32D2" w:rsidP="005506C6">
            <w:pPr>
              <w:pStyle w:val="TAH"/>
              <w:rPr>
                <w:b w:val="0"/>
              </w:rPr>
            </w:pPr>
            <w:r w:rsidRPr="00D95AF2">
              <w:rPr>
                <w:b w:val="0"/>
              </w:rPr>
              <w:t>0</w:t>
            </w:r>
          </w:p>
        </w:tc>
        <w:tc>
          <w:tcPr>
            <w:tcW w:w="284" w:type="dxa"/>
            <w:gridSpan w:val="3"/>
          </w:tcPr>
          <w:p w14:paraId="1953552C" w14:textId="77777777" w:rsidR="00EA32D2" w:rsidRPr="00D95AF2" w:rsidRDefault="00EA32D2" w:rsidP="005506C6">
            <w:pPr>
              <w:pStyle w:val="TAH"/>
              <w:rPr>
                <w:b w:val="0"/>
              </w:rPr>
            </w:pPr>
            <w:r w:rsidRPr="00D95AF2">
              <w:rPr>
                <w:b w:val="0"/>
              </w:rPr>
              <w:t>0</w:t>
            </w:r>
          </w:p>
        </w:tc>
        <w:tc>
          <w:tcPr>
            <w:tcW w:w="2975" w:type="dxa"/>
            <w:gridSpan w:val="9"/>
          </w:tcPr>
          <w:p w14:paraId="2CF72D96" w14:textId="77777777" w:rsidR="00EA32D2" w:rsidRPr="00D95AF2" w:rsidRDefault="00EA32D2" w:rsidP="005506C6">
            <w:pPr>
              <w:pStyle w:val="TAL"/>
              <w:jc w:val="center"/>
            </w:pPr>
            <w:r w:rsidRPr="00D95AF2">
              <w:t>143,36 seconds</w:t>
            </w:r>
            <w:r w:rsidRPr="00D95AF2">
              <w:rPr>
                <w:lang w:eastAsia="ja-JP"/>
              </w:rPr>
              <w:t xml:space="preserve"> (NOTE 5)</w:t>
            </w:r>
          </w:p>
        </w:tc>
        <w:tc>
          <w:tcPr>
            <w:tcW w:w="3146" w:type="dxa"/>
            <w:gridSpan w:val="2"/>
          </w:tcPr>
          <w:p w14:paraId="219C9A9A" w14:textId="77777777" w:rsidR="00EA32D2" w:rsidRPr="00D95AF2" w:rsidRDefault="00EA32D2" w:rsidP="005506C6">
            <w:pPr>
              <w:pStyle w:val="TAL"/>
              <w:jc w:val="center"/>
            </w:pPr>
            <w:r w:rsidRPr="00D95AF2">
              <w:t>14</w:t>
            </w:r>
          </w:p>
        </w:tc>
      </w:tr>
      <w:tr w:rsidR="00EA32D2" w:rsidRPr="00D95AF2" w14:paraId="06A8156E" w14:textId="77777777" w:rsidTr="00EA32D2">
        <w:trPr>
          <w:gridAfter w:val="1"/>
          <w:wAfter w:w="33" w:type="dxa"/>
          <w:jc w:val="center"/>
        </w:trPr>
        <w:tc>
          <w:tcPr>
            <w:tcW w:w="283" w:type="dxa"/>
            <w:gridSpan w:val="3"/>
          </w:tcPr>
          <w:p w14:paraId="3077FCF3" w14:textId="77777777" w:rsidR="00EA32D2" w:rsidRPr="00D95AF2" w:rsidRDefault="00EA32D2" w:rsidP="005506C6">
            <w:pPr>
              <w:pStyle w:val="TAH"/>
              <w:rPr>
                <w:b w:val="0"/>
              </w:rPr>
            </w:pPr>
            <w:r w:rsidRPr="00D95AF2">
              <w:rPr>
                <w:b w:val="0"/>
              </w:rPr>
              <w:t>1</w:t>
            </w:r>
          </w:p>
        </w:tc>
        <w:tc>
          <w:tcPr>
            <w:tcW w:w="283" w:type="dxa"/>
            <w:gridSpan w:val="3"/>
          </w:tcPr>
          <w:p w14:paraId="062FB393" w14:textId="77777777" w:rsidR="00EA32D2" w:rsidRPr="00D95AF2" w:rsidRDefault="00EA32D2" w:rsidP="005506C6">
            <w:pPr>
              <w:pStyle w:val="TAH"/>
              <w:rPr>
                <w:b w:val="0"/>
              </w:rPr>
            </w:pPr>
            <w:r w:rsidRPr="00D95AF2">
              <w:rPr>
                <w:b w:val="0"/>
              </w:rPr>
              <w:t>0</w:t>
            </w:r>
          </w:p>
        </w:tc>
        <w:tc>
          <w:tcPr>
            <w:tcW w:w="284" w:type="dxa"/>
            <w:gridSpan w:val="3"/>
          </w:tcPr>
          <w:p w14:paraId="6F08B1D7" w14:textId="77777777" w:rsidR="00EA32D2" w:rsidRPr="00D95AF2" w:rsidRDefault="00EA32D2" w:rsidP="005506C6">
            <w:pPr>
              <w:pStyle w:val="TAH"/>
              <w:rPr>
                <w:b w:val="0"/>
              </w:rPr>
            </w:pPr>
            <w:r w:rsidRPr="00D95AF2">
              <w:rPr>
                <w:b w:val="0"/>
              </w:rPr>
              <w:t>0</w:t>
            </w:r>
          </w:p>
        </w:tc>
        <w:tc>
          <w:tcPr>
            <w:tcW w:w="284" w:type="dxa"/>
            <w:gridSpan w:val="3"/>
          </w:tcPr>
          <w:p w14:paraId="3B9B8216" w14:textId="77777777" w:rsidR="00EA32D2" w:rsidRPr="00D95AF2" w:rsidRDefault="00EA32D2" w:rsidP="005506C6">
            <w:pPr>
              <w:pStyle w:val="TAH"/>
              <w:rPr>
                <w:b w:val="0"/>
              </w:rPr>
            </w:pPr>
            <w:r w:rsidRPr="00D95AF2">
              <w:rPr>
                <w:b w:val="0"/>
              </w:rPr>
              <w:t>1</w:t>
            </w:r>
          </w:p>
        </w:tc>
        <w:tc>
          <w:tcPr>
            <w:tcW w:w="2975" w:type="dxa"/>
            <w:gridSpan w:val="9"/>
          </w:tcPr>
          <w:p w14:paraId="57DA5EEE" w14:textId="77777777" w:rsidR="00EA32D2" w:rsidRPr="00D95AF2" w:rsidRDefault="00EA32D2" w:rsidP="005506C6">
            <w:pPr>
              <w:pStyle w:val="TAL"/>
              <w:jc w:val="center"/>
            </w:pPr>
            <w:r w:rsidRPr="00D95AF2">
              <w:t>163,84 seconds</w:t>
            </w:r>
          </w:p>
        </w:tc>
        <w:tc>
          <w:tcPr>
            <w:tcW w:w="3146" w:type="dxa"/>
            <w:gridSpan w:val="2"/>
          </w:tcPr>
          <w:p w14:paraId="6F78C19A" w14:textId="77777777" w:rsidR="00EA32D2" w:rsidRPr="00D95AF2" w:rsidRDefault="00EA32D2" w:rsidP="005506C6">
            <w:pPr>
              <w:pStyle w:val="TAL"/>
              <w:jc w:val="center"/>
            </w:pPr>
            <w:r w:rsidRPr="00D95AF2">
              <w:t>2</w:t>
            </w:r>
            <w:r w:rsidRPr="00D95AF2">
              <w:rPr>
                <w:vertAlign w:val="superscript"/>
              </w:rPr>
              <w:t>4</w:t>
            </w:r>
          </w:p>
        </w:tc>
      </w:tr>
      <w:tr w:rsidR="00EA32D2" w:rsidRPr="00D95AF2" w14:paraId="7456A212" w14:textId="77777777" w:rsidTr="00EA32D2">
        <w:trPr>
          <w:gridAfter w:val="1"/>
          <w:wAfter w:w="33" w:type="dxa"/>
          <w:jc w:val="center"/>
        </w:trPr>
        <w:tc>
          <w:tcPr>
            <w:tcW w:w="283" w:type="dxa"/>
            <w:gridSpan w:val="3"/>
          </w:tcPr>
          <w:p w14:paraId="794AC066" w14:textId="77777777" w:rsidR="00EA32D2" w:rsidRPr="00D95AF2" w:rsidRDefault="00EA32D2" w:rsidP="005506C6">
            <w:pPr>
              <w:pStyle w:val="TAH"/>
              <w:rPr>
                <w:b w:val="0"/>
              </w:rPr>
            </w:pPr>
            <w:r w:rsidRPr="00D95AF2">
              <w:rPr>
                <w:b w:val="0"/>
              </w:rPr>
              <w:t>1</w:t>
            </w:r>
          </w:p>
        </w:tc>
        <w:tc>
          <w:tcPr>
            <w:tcW w:w="283" w:type="dxa"/>
            <w:gridSpan w:val="3"/>
          </w:tcPr>
          <w:p w14:paraId="43C40609" w14:textId="77777777" w:rsidR="00EA32D2" w:rsidRPr="00D95AF2" w:rsidRDefault="00EA32D2" w:rsidP="005506C6">
            <w:pPr>
              <w:pStyle w:val="TAH"/>
              <w:rPr>
                <w:b w:val="0"/>
              </w:rPr>
            </w:pPr>
            <w:r w:rsidRPr="00D95AF2">
              <w:rPr>
                <w:b w:val="0"/>
              </w:rPr>
              <w:t>0</w:t>
            </w:r>
          </w:p>
        </w:tc>
        <w:tc>
          <w:tcPr>
            <w:tcW w:w="284" w:type="dxa"/>
            <w:gridSpan w:val="3"/>
          </w:tcPr>
          <w:p w14:paraId="52286035" w14:textId="77777777" w:rsidR="00EA32D2" w:rsidRPr="00D95AF2" w:rsidRDefault="00EA32D2" w:rsidP="005506C6">
            <w:pPr>
              <w:pStyle w:val="TAH"/>
              <w:rPr>
                <w:b w:val="0"/>
              </w:rPr>
            </w:pPr>
            <w:r w:rsidRPr="00D95AF2">
              <w:rPr>
                <w:b w:val="0"/>
              </w:rPr>
              <w:t>1</w:t>
            </w:r>
          </w:p>
        </w:tc>
        <w:tc>
          <w:tcPr>
            <w:tcW w:w="284" w:type="dxa"/>
            <w:gridSpan w:val="3"/>
          </w:tcPr>
          <w:p w14:paraId="71FFC265" w14:textId="77777777" w:rsidR="00EA32D2" w:rsidRPr="00D95AF2" w:rsidRDefault="00EA32D2" w:rsidP="005506C6">
            <w:pPr>
              <w:pStyle w:val="TAH"/>
              <w:rPr>
                <w:b w:val="0"/>
              </w:rPr>
            </w:pPr>
            <w:r w:rsidRPr="00D95AF2">
              <w:rPr>
                <w:b w:val="0"/>
              </w:rPr>
              <w:t>0</w:t>
            </w:r>
          </w:p>
        </w:tc>
        <w:tc>
          <w:tcPr>
            <w:tcW w:w="2975" w:type="dxa"/>
            <w:gridSpan w:val="9"/>
          </w:tcPr>
          <w:p w14:paraId="7BD1812B" w14:textId="77777777" w:rsidR="00EA32D2" w:rsidRPr="00D95AF2" w:rsidRDefault="00EA32D2" w:rsidP="005506C6">
            <w:pPr>
              <w:pStyle w:val="TAL"/>
              <w:jc w:val="center"/>
            </w:pPr>
            <w:r w:rsidRPr="00D95AF2">
              <w:t>327,68 seconds</w:t>
            </w:r>
          </w:p>
        </w:tc>
        <w:tc>
          <w:tcPr>
            <w:tcW w:w="3146" w:type="dxa"/>
            <w:gridSpan w:val="2"/>
          </w:tcPr>
          <w:p w14:paraId="2F553ECA" w14:textId="77777777" w:rsidR="00EA32D2" w:rsidRPr="00D95AF2" w:rsidRDefault="00EA32D2" w:rsidP="005506C6">
            <w:pPr>
              <w:pStyle w:val="TAL"/>
              <w:jc w:val="center"/>
            </w:pPr>
            <w:r w:rsidRPr="00D95AF2">
              <w:t>2</w:t>
            </w:r>
            <w:r w:rsidRPr="00D95AF2">
              <w:rPr>
                <w:vertAlign w:val="superscript"/>
              </w:rPr>
              <w:t>5</w:t>
            </w:r>
          </w:p>
        </w:tc>
      </w:tr>
      <w:tr w:rsidR="00EA32D2" w:rsidRPr="00D95AF2" w14:paraId="15945376" w14:textId="77777777" w:rsidTr="00EA32D2">
        <w:trPr>
          <w:gridAfter w:val="1"/>
          <w:wAfter w:w="33" w:type="dxa"/>
          <w:jc w:val="center"/>
        </w:trPr>
        <w:tc>
          <w:tcPr>
            <w:tcW w:w="283" w:type="dxa"/>
            <w:gridSpan w:val="3"/>
          </w:tcPr>
          <w:p w14:paraId="3A9492D0" w14:textId="77777777" w:rsidR="00EA32D2" w:rsidRPr="00D95AF2" w:rsidRDefault="00EA32D2" w:rsidP="005506C6">
            <w:pPr>
              <w:pStyle w:val="TAH"/>
              <w:rPr>
                <w:b w:val="0"/>
              </w:rPr>
            </w:pPr>
            <w:r w:rsidRPr="00D95AF2">
              <w:rPr>
                <w:b w:val="0"/>
              </w:rPr>
              <w:t>1</w:t>
            </w:r>
          </w:p>
        </w:tc>
        <w:tc>
          <w:tcPr>
            <w:tcW w:w="283" w:type="dxa"/>
            <w:gridSpan w:val="3"/>
          </w:tcPr>
          <w:p w14:paraId="70D0FC38" w14:textId="77777777" w:rsidR="00EA32D2" w:rsidRPr="00D95AF2" w:rsidRDefault="00EA32D2" w:rsidP="005506C6">
            <w:pPr>
              <w:pStyle w:val="TAH"/>
              <w:rPr>
                <w:b w:val="0"/>
              </w:rPr>
            </w:pPr>
            <w:r w:rsidRPr="00D95AF2">
              <w:rPr>
                <w:b w:val="0"/>
              </w:rPr>
              <w:t>0</w:t>
            </w:r>
          </w:p>
        </w:tc>
        <w:tc>
          <w:tcPr>
            <w:tcW w:w="284" w:type="dxa"/>
            <w:gridSpan w:val="3"/>
          </w:tcPr>
          <w:p w14:paraId="1C68D533" w14:textId="77777777" w:rsidR="00EA32D2" w:rsidRPr="00D95AF2" w:rsidRDefault="00EA32D2" w:rsidP="005506C6">
            <w:pPr>
              <w:pStyle w:val="TAH"/>
              <w:rPr>
                <w:b w:val="0"/>
              </w:rPr>
            </w:pPr>
            <w:r w:rsidRPr="00D95AF2">
              <w:rPr>
                <w:b w:val="0"/>
              </w:rPr>
              <w:t>1</w:t>
            </w:r>
          </w:p>
        </w:tc>
        <w:tc>
          <w:tcPr>
            <w:tcW w:w="284" w:type="dxa"/>
            <w:gridSpan w:val="3"/>
          </w:tcPr>
          <w:p w14:paraId="7CC7CBE2" w14:textId="77777777" w:rsidR="00EA32D2" w:rsidRPr="00D95AF2" w:rsidRDefault="00EA32D2" w:rsidP="005506C6">
            <w:pPr>
              <w:pStyle w:val="TAH"/>
              <w:rPr>
                <w:b w:val="0"/>
              </w:rPr>
            </w:pPr>
            <w:r w:rsidRPr="00D95AF2">
              <w:rPr>
                <w:b w:val="0"/>
              </w:rPr>
              <w:t>1</w:t>
            </w:r>
          </w:p>
        </w:tc>
        <w:tc>
          <w:tcPr>
            <w:tcW w:w="2975" w:type="dxa"/>
            <w:gridSpan w:val="9"/>
          </w:tcPr>
          <w:p w14:paraId="17E58C73" w14:textId="77777777" w:rsidR="00EA32D2" w:rsidRPr="00D95AF2" w:rsidRDefault="00EA32D2" w:rsidP="005506C6">
            <w:pPr>
              <w:pStyle w:val="TAL"/>
              <w:jc w:val="center"/>
            </w:pPr>
            <w:r w:rsidRPr="00D95AF2">
              <w:t>655,36 seconds</w:t>
            </w:r>
          </w:p>
        </w:tc>
        <w:tc>
          <w:tcPr>
            <w:tcW w:w="3146" w:type="dxa"/>
            <w:gridSpan w:val="2"/>
          </w:tcPr>
          <w:p w14:paraId="5C49C841" w14:textId="77777777" w:rsidR="00EA32D2" w:rsidRPr="00D95AF2" w:rsidRDefault="00EA32D2" w:rsidP="005506C6">
            <w:pPr>
              <w:pStyle w:val="TAL"/>
              <w:jc w:val="center"/>
            </w:pPr>
            <w:r w:rsidRPr="00D95AF2">
              <w:t>2</w:t>
            </w:r>
            <w:r w:rsidRPr="00D95AF2">
              <w:rPr>
                <w:vertAlign w:val="superscript"/>
              </w:rPr>
              <w:t>6</w:t>
            </w:r>
          </w:p>
        </w:tc>
      </w:tr>
      <w:tr w:rsidR="00EA32D2" w:rsidRPr="00D95AF2" w14:paraId="76078863" w14:textId="77777777" w:rsidTr="00EA32D2">
        <w:trPr>
          <w:gridAfter w:val="1"/>
          <w:wAfter w:w="33" w:type="dxa"/>
          <w:jc w:val="center"/>
        </w:trPr>
        <w:tc>
          <w:tcPr>
            <w:tcW w:w="283" w:type="dxa"/>
            <w:gridSpan w:val="3"/>
          </w:tcPr>
          <w:p w14:paraId="76529448" w14:textId="77777777" w:rsidR="00EA32D2" w:rsidRPr="00D95AF2" w:rsidRDefault="00EA32D2" w:rsidP="005506C6">
            <w:pPr>
              <w:pStyle w:val="TAH"/>
              <w:rPr>
                <w:b w:val="0"/>
              </w:rPr>
            </w:pPr>
            <w:r w:rsidRPr="00D95AF2">
              <w:rPr>
                <w:b w:val="0"/>
              </w:rPr>
              <w:t>1</w:t>
            </w:r>
          </w:p>
        </w:tc>
        <w:tc>
          <w:tcPr>
            <w:tcW w:w="283" w:type="dxa"/>
            <w:gridSpan w:val="3"/>
          </w:tcPr>
          <w:p w14:paraId="590F73C2" w14:textId="77777777" w:rsidR="00EA32D2" w:rsidRPr="00D95AF2" w:rsidRDefault="00EA32D2" w:rsidP="005506C6">
            <w:pPr>
              <w:pStyle w:val="TAH"/>
              <w:rPr>
                <w:b w:val="0"/>
              </w:rPr>
            </w:pPr>
            <w:r w:rsidRPr="00D95AF2">
              <w:rPr>
                <w:b w:val="0"/>
              </w:rPr>
              <w:t>1</w:t>
            </w:r>
          </w:p>
        </w:tc>
        <w:tc>
          <w:tcPr>
            <w:tcW w:w="284" w:type="dxa"/>
            <w:gridSpan w:val="3"/>
          </w:tcPr>
          <w:p w14:paraId="40D8BF01" w14:textId="77777777" w:rsidR="00EA32D2" w:rsidRPr="00D95AF2" w:rsidRDefault="00EA32D2" w:rsidP="005506C6">
            <w:pPr>
              <w:pStyle w:val="TAH"/>
              <w:rPr>
                <w:b w:val="0"/>
              </w:rPr>
            </w:pPr>
            <w:r w:rsidRPr="00D95AF2">
              <w:rPr>
                <w:b w:val="0"/>
              </w:rPr>
              <w:t>0</w:t>
            </w:r>
          </w:p>
        </w:tc>
        <w:tc>
          <w:tcPr>
            <w:tcW w:w="284" w:type="dxa"/>
            <w:gridSpan w:val="3"/>
          </w:tcPr>
          <w:p w14:paraId="562467EC" w14:textId="77777777" w:rsidR="00EA32D2" w:rsidRPr="00D95AF2" w:rsidRDefault="00EA32D2" w:rsidP="005506C6">
            <w:pPr>
              <w:pStyle w:val="TAH"/>
              <w:rPr>
                <w:b w:val="0"/>
              </w:rPr>
            </w:pPr>
            <w:r w:rsidRPr="00D95AF2">
              <w:rPr>
                <w:b w:val="0"/>
              </w:rPr>
              <w:t>0</w:t>
            </w:r>
          </w:p>
        </w:tc>
        <w:tc>
          <w:tcPr>
            <w:tcW w:w="2975" w:type="dxa"/>
            <w:gridSpan w:val="9"/>
          </w:tcPr>
          <w:p w14:paraId="4DB3AB6A" w14:textId="77777777" w:rsidR="00EA32D2" w:rsidRPr="00D95AF2" w:rsidRDefault="00EA32D2" w:rsidP="005506C6">
            <w:pPr>
              <w:pStyle w:val="TAL"/>
              <w:jc w:val="center"/>
            </w:pPr>
            <w:r w:rsidRPr="00D95AF2">
              <w:t>1310,72 seconds</w:t>
            </w:r>
          </w:p>
        </w:tc>
        <w:tc>
          <w:tcPr>
            <w:tcW w:w="3146" w:type="dxa"/>
            <w:gridSpan w:val="2"/>
          </w:tcPr>
          <w:p w14:paraId="00C3E3D1" w14:textId="77777777" w:rsidR="00EA32D2" w:rsidRPr="00D95AF2" w:rsidRDefault="00EA32D2" w:rsidP="005506C6">
            <w:pPr>
              <w:pStyle w:val="TAL"/>
              <w:jc w:val="center"/>
            </w:pPr>
            <w:r w:rsidRPr="00D95AF2">
              <w:t>2</w:t>
            </w:r>
            <w:r w:rsidRPr="00D95AF2">
              <w:rPr>
                <w:vertAlign w:val="superscript"/>
              </w:rPr>
              <w:t>7</w:t>
            </w:r>
          </w:p>
        </w:tc>
      </w:tr>
      <w:tr w:rsidR="00EA32D2" w:rsidRPr="00D95AF2" w14:paraId="7007E808" w14:textId="77777777" w:rsidTr="00EA32D2">
        <w:trPr>
          <w:gridAfter w:val="1"/>
          <w:wAfter w:w="33" w:type="dxa"/>
          <w:jc w:val="center"/>
        </w:trPr>
        <w:tc>
          <w:tcPr>
            <w:tcW w:w="283" w:type="dxa"/>
            <w:gridSpan w:val="3"/>
          </w:tcPr>
          <w:p w14:paraId="1A083867" w14:textId="77777777" w:rsidR="00EA32D2" w:rsidRPr="00D95AF2" w:rsidRDefault="00EA32D2" w:rsidP="005506C6">
            <w:pPr>
              <w:pStyle w:val="TAH"/>
              <w:rPr>
                <w:b w:val="0"/>
              </w:rPr>
            </w:pPr>
            <w:r w:rsidRPr="00D95AF2">
              <w:rPr>
                <w:b w:val="0"/>
              </w:rPr>
              <w:t>1</w:t>
            </w:r>
          </w:p>
        </w:tc>
        <w:tc>
          <w:tcPr>
            <w:tcW w:w="283" w:type="dxa"/>
            <w:gridSpan w:val="3"/>
          </w:tcPr>
          <w:p w14:paraId="48687ECA" w14:textId="77777777" w:rsidR="00EA32D2" w:rsidRPr="00D95AF2" w:rsidRDefault="00EA32D2" w:rsidP="005506C6">
            <w:pPr>
              <w:pStyle w:val="TAH"/>
              <w:rPr>
                <w:b w:val="0"/>
              </w:rPr>
            </w:pPr>
            <w:r w:rsidRPr="00D95AF2">
              <w:rPr>
                <w:b w:val="0"/>
              </w:rPr>
              <w:t>1</w:t>
            </w:r>
          </w:p>
        </w:tc>
        <w:tc>
          <w:tcPr>
            <w:tcW w:w="284" w:type="dxa"/>
            <w:gridSpan w:val="3"/>
          </w:tcPr>
          <w:p w14:paraId="6BD4EE23" w14:textId="77777777" w:rsidR="00EA32D2" w:rsidRPr="00D95AF2" w:rsidRDefault="00EA32D2" w:rsidP="005506C6">
            <w:pPr>
              <w:pStyle w:val="TAH"/>
              <w:rPr>
                <w:b w:val="0"/>
              </w:rPr>
            </w:pPr>
            <w:r w:rsidRPr="00D95AF2">
              <w:rPr>
                <w:b w:val="0"/>
              </w:rPr>
              <w:t>0</w:t>
            </w:r>
          </w:p>
        </w:tc>
        <w:tc>
          <w:tcPr>
            <w:tcW w:w="284" w:type="dxa"/>
            <w:gridSpan w:val="3"/>
          </w:tcPr>
          <w:p w14:paraId="62C09DFD" w14:textId="77777777" w:rsidR="00EA32D2" w:rsidRPr="00D95AF2" w:rsidRDefault="00EA32D2" w:rsidP="005506C6">
            <w:pPr>
              <w:pStyle w:val="TAH"/>
              <w:rPr>
                <w:b w:val="0"/>
              </w:rPr>
            </w:pPr>
            <w:r w:rsidRPr="00D95AF2">
              <w:rPr>
                <w:b w:val="0"/>
              </w:rPr>
              <w:t>1</w:t>
            </w:r>
          </w:p>
        </w:tc>
        <w:tc>
          <w:tcPr>
            <w:tcW w:w="2975" w:type="dxa"/>
            <w:gridSpan w:val="9"/>
          </w:tcPr>
          <w:p w14:paraId="1279D4B2" w14:textId="77777777" w:rsidR="00EA32D2" w:rsidRPr="00D95AF2" w:rsidRDefault="00EA32D2" w:rsidP="005506C6">
            <w:pPr>
              <w:pStyle w:val="TAL"/>
              <w:jc w:val="center"/>
            </w:pPr>
            <w:r w:rsidRPr="00D95AF2">
              <w:t>2621,44 seconds</w:t>
            </w:r>
          </w:p>
        </w:tc>
        <w:tc>
          <w:tcPr>
            <w:tcW w:w="3146" w:type="dxa"/>
            <w:gridSpan w:val="2"/>
          </w:tcPr>
          <w:p w14:paraId="66E165B6" w14:textId="77777777" w:rsidR="00EA32D2" w:rsidRPr="00D95AF2" w:rsidRDefault="00EA32D2" w:rsidP="005506C6">
            <w:pPr>
              <w:pStyle w:val="TAL"/>
              <w:jc w:val="center"/>
            </w:pPr>
            <w:r w:rsidRPr="00D95AF2">
              <w:t>2</w:t>
            </w:r>
            <w:r w:rsidRPr="00D95AF2">
              <w:rPr>
                <w:vertAlign w:val="superscript"/>
              </w:rPr>
              <w:t>8</w:t>
            </w:r>
          </w:p>
        </w:tc>
      </w:tr>
      <w:tr w:rsidR="00EA32D2" w:rsidRPr="00D95AF2" w14:paraId="1525A635" w14:textId="77777777" w:rsidTr="00EA32D2">
        <w:trPr>
          <w:gridAfter w:val="1"/>
          <w:wAfter w:w="33" w:type="dxa"/>
          <w:jc w:val="center"/>
        </w:trPr>
        <w:tc>
          <w:tcPr>
            <w:tcW w:w="283" w:type="dxa"/>
            <w:gridSpan w:val="3"/>
          </w:tcPr>
          <w:p w14:paraId="7A5D70D7" w14:textId="77777777" w:rsidR="00EA32D2" w:rsidRPr="00D95AF2" w:rsidRDefault="00EA32D2" w:rsidP="005506C6">
            <w:pPr>
              <w:pStyle w:val="TAH"/>
              <w:rPr>
                <w:b w:val="0"/>
              </w:rPr>
            </w:pPr>
            <w:r w:rsidRPr="00D95AF2">
              <w:rPr>
                <w:b w:val="0"/>
              </w:rPr>
              <w:t>1</w:t>
            </w:r>
          </w:p>
        </w:tc>
        <w:tc>
          <w:tcPr>
            <w:tcW w:w="283" w:type="dxa"/>
            <w:gridSpan w:val="3"/>
          </w:tcPr>
          <w:p w14:paraId="6DBEE4B5" w14:textId="77777777" w:rsidR="00EA32D2" w:rsidRPr="00D95AF2" w:rsidRDefault="00EA32D2" w:rsidP="005506C6">
            <w:pPr>
              <w:pStyle w:val="TAH"/>
              <w:rPr>
                <w:b w:val="0"/>
              </w:rPr>
            </w:pPr>
            <w:r w:rsidRPr="00D95AF2">
              <w:rPr>
                <w:b w:val="0"/>
              </w:rPr>
              <w:t>1</w:t>
            </w:r>
          </w:p>
        </w:tc>
        <w:tc>
          <w:tcPr>
            <w:tcW w:w="284" w:type="dxa"/>
            <w:gridSpan w:val="3"/>
          </w:tcPr>
          <w:p w14:paraId="4F58F6A7" w14:textId="77777777" w:rsidR="00EA32D2" w:rsidRPr="00D95AF2" w:rsidRDefault="00EA32D2" w:rsidP="005506C6">
            <w:pPr>
              <w:pStyle w:val="TAH"/>
              <w:rPr>
                <w:b w:val="0"/>
              </w:rPr>
            </w:pPr>
            <w:r w:rsidRPr="00D95AF2">
              <w:rPr>
                <w:b w:val="0"/>
              </w:rPr>
              <w:t>1</w:t>
            </w:r>
          </w:p>
        </w:tc>
        <w:tc>
          <w:tcPr>
            <w:tcW w:w="284" w:type="dxa"/>
            <w:gridSpan w:val="3"/>
          </w:tcPr>
          <w:p w14:paraId="22FB4B19" w14:textId="77777777" w:rsidR="00EA32D2" w:rsidRPr="00D95AF2" w:rsidRDefault="00EA32D2" w:rsidP="005506C6">
            <w:pPr>
              <w:pStyle w:val="TAH"/>
              <w:rPr>
                <w:b w:val="0"/>
              </w:rPr>
            </w:pPr>
            <w:r w:rsidRPr="00D95AF2">
              <w:rPr>
                <w:b w:val="0"/>
              </w:rPr>
              <w:t>0</w:t>
            </w:r>
          </w:p>
        </w:tc>
        <w:tc>
          <w:tcPr>
            <w:tcW w:w="2975" w:type="dxa"/>
            <w:gridSpan w:val="9"/>
          </w:tcPr>
          <w:p w14:paraId="1D7CBD2D" w14:textId="77777777" w:rsidR="00EA32D2" w:rsidRPr="00D95AF2" w:rsidRDefault="00EA32D2" w:rsidP="005506C6">
            <w:pPr>
              <w:pStyle w:val="TAL"/>
              <w:jc w:val="center"/>
            </w:pPr>
            <w:r w:rsidRPr="00D95AF2">
              <w:t>5242,88 seconds (NOTE 6)</w:t>
            </w:r>
          </w:p>
        </w:tc>
        <w:tc>
          <w:tcPr>
            <w:tcW w:w="3146" w:type="dxa"/>
            <w:gridSpan w:val="2"/>
          </w:tcPr>
          <w:p w14:paraId="55721893" w14:textId="77777777" w:rsidR="00EA32D2" w:rsidRPr="00D95AF2" w:rsidRDefault="00EA32D2" w:rsidP="005506C6">
            <w:pPr>
              <w:pStyle w:val="TAL"/>
              <w:jc w:val="center"/>
            </w:pPr>
            <w:r w:rsidRPr="00D95AF2">
              <w:t>2</w:t>
            </w:r>
            <w:r w:rsidRPr="00D95AF2">
              <w:rPr>
                <w:vertAlign w:val="superscript"/>
              </w:rPr>
              <w:t>9</w:t>
            </w:r>
          </w:p>
        </w:tc>
      </w:tr>
      <w:tr w:rsidR="00EA32D2" w:rsidRPr="00D95AF2" w14:paraId="76E7BD30" w14:textId="77777777" w:rsidTr="00EA32D2">
        <w:trPr>
          <w:gridAfter w:val="1"/>
          <w:wAfter w:w="33" w:type="dxa"/>
          <w:jc w:val="center"/>
        </w:trPr>
        <w:tc>
          <w:tcPr>
            <w:tcW w:w="283" w:type="dxa"/>
            <w:gridSpan w:val="3"/>
          </w:tcPr>
          <w:p w14:paraId="6065FAD2" w14:textId="77777777" w:rsidR="00EA32D2" w:rsidRPr="00D95AF2" w:rsidRDefault="00EA32D2" w:rsidP="005506C6">
            <w:pPr>
              <w:pStyle w:val="TAH"/>
              <w:rPr>
                <w:b w:val="0"/>
              </w:rPr>
            </w:pPr>
            <w:r w:rsidRPr="00D95AF2">
              <w:rPr>
                <w:b w:val="0"/>
              </w:rPr>
              <w:t>1</w:t>
            </w:r>
          </w:p>
        </w:tc>
        <w:tc>
          <w:tcPr>
            <w:tcW w:w="283" w:type="dxa"/>
            <w:gridSpan w:val="3"/>
          </w:tcPr>
          <w:p w14:paraId="435433A3" w14:textId="77777777" w:rsidR="00EA32D2" w:rsidRPr="00D95AF2" w:rsidRDefault="00EA32D2" w:rsidP="005506C6">
            <w:pPr>
              <w:pStyle w:val="TAH"/>
              <w:rPr>
                <w:b w:val="0"/>
              </w:rPr>
            </w:pPr>
            <w:r w:rsidRPr="00D95AF2">
              <w:rPr>
                <w:b w:val="0"/>
              </w:rPr>
              <w:t>1</w:t>
            </w:r>
          </w:p>
        </w:tc>
        <w:tc>
          <w:tcPr>
            <w:tcW w:w="284" w:type="dxa"/>
            <w:gridSpan w:val="3"/>
          </w:tcPr>
          <w:p w14:paraId="104DDCE5" w14:textId="77777777" w:rsidR="00EA32D2" w:rsidRPr="00D95AF2" w:rsidRDefault="00EA32D2" w:rsidP="005506C6">
            <w:pPr>
              <w:pStyle w:val="TAH"/>
              <w:rPr>
                <w:b w:val="0"/>
              </w:rPr>
            </w:pPr>
            <w:r w:rsidRPr="00D95AF2">
              <w:rPr>
                <w:b w:val="0"/>
              </w:rPr>
              <w:t>1</w:t>
            </w:r>
          </w:p>
        </w:tc>
        <w:tc>
          <w:tcPr>
            <w:tcW w:w="284" w:type="dxa"/>
            <w:gridSpan w:val="3"/>
          </w:tcPr>
          <w:p w14:paraId="161FE727" w14:textId="77777777" w:rsidR="00EA32D2" w:rsidRPr="00D95AF2" w:rsidRDefault="00EA32D2" w:rsidP="005506C6">
            <w:pPr>
              <w:pStyle w:val="TAH"/>
              <w:rPr>
                <w:b w:val="0"/>
              </w:rPr>
            </w:pPr>
            <w:r w:rsidRPr="00D95AF2">
              <w:rPr>
                <w:b w:val="0"/>
              </w:rPr>
              <w:t>1</w:t>
            </w:r>
          </w:p>
        </w:tc>
        <w:tc>
          <w:tcPr>
            <w:tcW w:w="2975" w:type="dxa"/>
            <w:gridSpan w:val="9"/>
          </w:tcPr>
          <w:p w14:paraId="60F39237" w14:textId="77777777" w:rsidR="00EA32D2" w:rsidRPr="00D95AF2" w:rsidRDefault="00EA32D2" w:rsidP="005506C6">
            <w:pPr>
              <w:pStyle w:val="TAL"/>
              <w:jc w:val="center"/>
            </w:pPr>
            <w:r w:rsidRPr="00D95AF2">
              <w:t>10485,76 seconds (NOTE 6)</w:t>
            </w:r>
          </w:p>
        </w:tc>
        <w:tc>
          <w:tcPr>
            <w:tcW w:w="3146" w:type="dxa"/>
            <w:gridSpan w:val="2"/>
          </w:tcPr>
          <w:p w14:paraId="7B3D3A05" w14:textId="77777777" w:rsidR="00EA32D2" w:rsidRPr="00D95AF2" w:rsidRDefault="00EA32D2" w:rsidP="005506C6">
            <w:pPr>
              <w:pStyle w:val="TAL"/>
              <w:jc w:val="center"/>
            </w:pPr>
            <w:r w:rsidRPr="00D95AF2">
              <w:t>2</w:t>
            </w:r>
            <w:r w:rsidRPr="00D95AF2">
              <w:rPr>
                <w:vertAlign w:val="superscript"/>
              </w:rPr>
              <w:t>10</w:t>
            </w:r>
          </w:p>
        </w:tc>
      </w:tr>
      <w:tr w:rsidR="00EA32D2" w:rsidRPr="00D95AF2" w14:paraId="622D0624" w14:textId="77777777" w:rsidTr="005506C6">
        <w:trPr>
          <w:gridAfter w:val="1"/>
          <w:wAfter w:w="33" w:type="dxa"/>
          <w:jc w:val="center"/>
        </w:trPr>
        <w:tc>
          <w:tcPr>
            <w:tcW w:w="7255" w:type="dxa"/>
            <w:gridSpan w:val="23"/>
          </w:tcPr>
          <w:p w14:paraId="3351BF84" w14:textId="77777777" w:rsidR="00EA32D2" w:rsidRPr="00D95AF2" w:rsidRDefault="00EA32D2" w:rsidP="005506C6">
            <w:pPr>
              <w:pStyle w:val="FP"/>
            </w:pPr>
          </w:p>
        </w:tc>
      </w:tr>
      <w:tr w:rsidR="00EA32D2" w:rsidRPr="00D95AF2" w14:paraId="6234EA04" w14:textId="77777777" w:rsidTr="005506C6">
        <w:trPr>
          <w:gridAfter w:val="1"/>
          <w:wAfter w:w="33" w:type="dxa"/>
          <w:jc w:val="center"/>
        </w:trPr>
        <w:tc>
          <w:tcPr>
            <w:tcW w:w="7255" w:type="dxa"/>
            <w:gridSpan w:val="23"/>
          </w:tcPr>
          <w:p w14:paraId="74516F16" w14:textId="77777777" w:rsidR="00EA32D2" w:rsidRPr="00D95AF2" w:rsidRDefault="00EA32D2" w:rsidP="005506C6">
            <w:pPr>
              <w:pStyle w:val="TAL"/>
              <w:keepNext w:val="0"/>
              <w:keepLines w:val="0"/>
            </w:pPr>
            <w:r w:rsidRPr="00D95AF2">
              <w:t>All other values shall be interpreted as 0000 by this version of the protocol.</w:t>
            </w:r>
          </w:p>
          <w:p w14:paraId="731FA14A" w14:textId="77777777" w:rsidR="00EA32D2" w:rsidRPr="00D95AF2" w:rsidRDefault="00EA32D2" w:rsidP="005506C6">
            <w:pPr>
              <w:pStyle w:val="TAL"/>
              <w:keepNext w:val="0"/>
              <w:keepLines w:val="0"/>
            </w:pPr>
          </w:p>
          <w:p w14:paraId="1F7B8F4B" w14:textId="77777777" w:rsidR="00EA32D2" w:rsidRPr="00D95AF2" w:rsidRDefault="00EA32D2" w:rsidP="005506C6">
            <w:pPr>
              <w:pStyle w:val="TAN"/>
            </w:pPr>
            <w:r w:rsidRPr="00D95AF2">
              <w:t>NOTE 3:</w:t>
            </w:r>
            <w:r w:rsidRPr="00D95AF2">
              <w:tab/>
              <w:t xml:space="preserve">For E-UTRAN, and for E-UTRA connected to 5GCN, </w:t>
            </w:r>
            <w:proofErr w:type="spellStart"/>
            <w:r w:rsidRPr="00D95AF2">
              <w:t>eDRX</w:t>
            </w:r>
            <w:proofErr w:type="spellEnd"/>
            <w:r w:rsidRPr="00D95AF2">
              <w:t xml:space="preserve"> cycle length duration of 5,12 seconds the </w:t>
            </w: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 is not used as a different algorithm compared to the other values is applied. See 3GPP TS 36.304 [121] for details.</w:t>
            </w:r>
          </w:p>
        </w:tc>
      </w:tr>
      <w:tr w:rsidR="00EA32D2" w:rsidRPr="00D95AF2" w14:paraId="3ECB4E92" w14:textId="77777777" w:rsidTr="005506C6">
        <w:trPr>
          <w:gridAfter w:val="1"/>
          <w:wAfter w:w="33" w:type="dxa"/>
          <w:jc w:val="center"/>
        </w:trPr>
        <w:tc>
          <w:tcPr>
            <w:tcW w:w="7255" w:type="dxa"/>
            <w:gridSpan w:val="23"/>
          </w:tcPr>
          <w:p w14:paraId="23027705" w14:textId="77777777" w:rsidR="00EA32D2" w:rsidRPr="00D95AF2" w:rsidRDefault="00EA32D2" w:rsidP="005506C6">
            <w:pPr>
              <w:pStyle w:val="TAL"/>
              <w:keepNext w:val="0"/>
              <w:keepLines w:val="0"/>
            </w:pPr>
          </w:p>
          <w:p w14:paraId="309CACF2" w14:textId="77777777" w:rsidR="00EA32D2" w:rsidRPr="00D95AF2" w:rsidRDefault="00EA32D2" w:rsidP="005506C6">
            <w:pPr>
              <w:pStyle w:val="TAN"/>
              <w:rPr>
                <w:lang w:eastAsia="ja-JP"/>
              </w:rPr>
            </w:pPr>
            <w:r w:rsidRPr="00D95AF2">
              <w:rPr>
                <w:lang w:eastAsia="ja-JP"/>
              </w:rPr>
              <w:t>NOTE 4:</w:t>
            </w:r>
            <w:r w:rsidRPr="00D95AF2">
              <w:rPr>
                <w:lang w:eastAsia="ja-JP"/>
              </w:rPr>
              <w:tab/>
              <w:t xml:space="preserve">The value is applicable only in WB-S1 mode and in WB-N1 mode. If received in NB-S1 mode or in NB-N1 mode it is interpreted as if the </w:t>
            </w:r>
            <w:r w:rsidRPr="00D95AF2">
              <w:t>Extended DRX parameters IE were not included in the message</w:t>
            </w:r>
            <w:r w:rsidRPr="00D95AF2">
              <w:rPr>
                <w:lang w:eastAsia="ja-JP"/>
              </w:rPr>
              <w:t xml:space="preserve"> by this version of the protocol.</w:t>
            </w:r>
          </w:p>
          <w:p w14:paraId="05A38740" w14:textId="77777777" w:rsidR="00EA32D2" w:rsidRPr="00D95AF2" w:rsidRDefault="00EA32D2" w:rsidP="005506C6">
            <w:pPr>
              <w:pStyle w:val="TAN"/>
              <w:rPr>
                <w:lang w:eastAsia="ja-JP"/>
              </w:rPr>
            </w:pPr>
            <w:r w:rsidRPr="00D95AF2">
              <w:rPr>
                <w:lang w:eastAsia="ja-JP"/>
              </w:rPr>
              <w:t>NOTE 5:</w:t>
            </w:r>
            <w:r w:rsidRPr="00D95AF2">
              <w:rPr>
                <w:lang w:eastAsia="ja-JP"/>
              </w:rPr>
              <w:tab/>
              <w:t>The value is applicable only in WB-S1 mode and in WB-N1 mode. If received in NB-S1 mode or in NB-N1 mode it is interpreted as 0010 by this version of the protocol.</w:t>
            </w:r>
          </w:p>
          <w:p w14:paraId="6D8852BA" w14:textId="77777777" w:rsidR="00EA32D2" w:rsidRPr="00D95AF2" w:rsidRDefault="00EA32D2" w:rsidP="005506C6">
            <w:pPr>
              <w:pStyle w:val="TAN"/>
              <w:rPr>
                <w:lang w:eastAsia="ja-JP"/>
              </w:rPr>
            </w:pPr>
          </w:p>
          <w:p w14:paraId="21DA976B" w14:textId="77777777" w:rsidR="00EA32D2" w:rsidRPr="00D95AF2" w:rsidRDefault="00EA32D2" w:rsidP="005506C6">
            <w:pPr>
              <w:pStyle w:val="TAN"/>
              <w:rPr>
                <w:lang w:eastAsia="ja-JP"/>
              </w:rPr>
            </w:pPr>
            <w:r w:rsidRPr="00D95AF2">
              <w:rPr>
                <w:lang w:eastAsia="ja-JP"/>
              </w:rPr>
              <w:t>NOTE 6:</w:t>
            </w:r>
            <w:r w:rsidRPr="00D95AF2">
              <w:rPr>
                <w:lang w:eastAsia="ja-JP"/>
              </w:rPr>
              <w:tab/>
              <w:t>The value is applicable only in NB-S1 mode and in NB-N1 mode. If received in WB-S1 mode or in WB-N1 mode it is interpreted as 1101 by this version of the protocol.</w:t>
            </w:r>
          </w:p>
          <w:p w14:paraId="59EFA26F" w14:textId="77777777" w:rsidR="00EA32D2" w:rsidRPr="00D95AF2" w:rsidRDefault="00EA32D2" w:rsidP="005506C6">
            <w:pPr>
              <w:pStyle w:val="TAN"/>
              <w:rPr>
                <w:lang w:eastAsia="ja-JP"/>
              </w:rPr>
            </w:pPr>
          </w:p>
          <w:p w14:paraId="59376FDD" w14:textId="77777777" w:rsidR="00EA32D2" w:rsidRPr="00D95AF2" w:rsidRDefault="00EA32D2" w:rsidP="005506C6">
            <w:pPr>
              <w:pStyle w:val="TAN"/>
              <w:rPr>
                <w:lang w:eastAsia="ja-JP"/>
              </w:rPr>
            </w:pPr>
          </w:p>
        </w:tc>
      </w:tr>
      <w:tr w:rsidR="00EA32D2" w:rsidRPr="00D95AF2" w14:paraId="546D36CC" w14:textId="77777777" w:rsidTr="005506C6">
        <w:trPr>
          <w:gridBefore w:val="1"/>
          <w:wBefore w:w="33" w:type="dxa"/>
          <w:jc w:val="center"/>
        </w:trPr>
        <w:tc>
          <w:tcPr>
            <w:tcW w:w="7255" w:type="dxa"/>
            <w:gridSpan w:val="23"/>
          </w:tcPr>
          <w:p w14:paraId="1892165A" w14:textId="77777777" w:rsidR="00EA32D2" w:rsidRPr="00D95AF2" w:rsidRDefault="00EA32D2" w:rsidP="005506C6">
            <w:pPr>
              <w:pStyle w:val="TAL"/>
            </w:pPr>
            <w:r w:rsidRPr="00D95AF2">
              <w:t>NR connected to 5GCN</w:t>
            </w:r>
          </w:p>
          <w:p w14:paraId="37702FF8" w14:textId="77777777" w:rsidR="00EA32D2" w:rsidRPr="00D95AF2" w:rsidRDefault="00EA32D2" w:rsidP="005506C6">
            <w:pPr>
              <w:pStyle w:val="TAL"/>
            </w:pPr>
            <w:r w:rsidRPr="00D95AF2">
              <w:t xml:space="preserve">The field contains the </w:t>
            </w:r>
            <w:proofErr w:type="spellStart"/>
            <w:r w:rsidRPr="00D95AF2">
              <w:t>eDRX</w:t>
            </w:r>
            <w:proofErr w:type="spellEnd"/>
            <w:r w:rsidRPr="00D95AF2">
              <w:t xml:space="preserve"> value for NR connected to 5GCN. The </w:t>
            </w:r>
            <w:proofErr w:type="spellStart"/>
            <w:r w:rsidRPr="00D95AF2">
              <w:rPr>
                <w:rFonts w:cs="Arial"/>
                <w:szCs w:val="18"/>
              </w:rPr>
              <w:t>eDRX</w:t>
            </w:r>
            <w:proofErr w:type="spellEnd"/>
            <w:r w:rsidRPr="00D95AF2">
              <w:rPr>
                <w:rFonts w:cs="Arial"/>
                <w:szCs w:val="18"/>
              </w:rPr>
              <w:t xml:space="preserve"> cycle length duration </w:t>
            </w:r>
            <w:r w:rsidRPr="00D95AF2">
              <w:t xml:space="preserve">value and the </w:t>
            </w: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 xml:space="preserve">' as defined in 3GPP TS 38.304 [183] are derived from the </w:t>
            </w:r>
            <w:proofErr w:type="spellStart"/>
            <w:r w:rsidRPr="00D95AF2">
              <w:t>eDRX</w:t>
            </w:r>
            <w:proofErr w:type="spellEnd"/>
            <w:r w:rsidRPr="00D95AF2">
              <w:t xml:space="preserve"> value as follows:</w:t>
            </w:r>
          </w:p>
          <w:p w14:paraId="65ED1C8D" w14:textId="77777777" w:rsidR="00EA32D2" w:rsidRPr="00D95AF2" w:rsidRDefault="00EA32D2" w:rsidP="005506C6">
            <w:pPr>
              <w:pStyle w:val="TAL"/>
            </w:pPr>
          </w:p>
        </w:tc>
      </w:tr>
      <w:tr w:rsidR="00EA32D2" w:rsidRPr="00D95AF2" w14:paraId="2011E57A" w14:textId="77777777" w:rsidTr="005506C6">
        <w:trPr>
          <w:gridBefore w:val="1"/>
          <w:wBefore w:w="33" w:type="dxa"/>
          <w:jc w:val="center"/>
        </w:trPr>
        <w:tc>
          <w:tcPr>
            <w:tcW w:w="7255" w:type="dxa"/>
            <w:gridSpan w:val="23"/>
          </w:tcPr>
          <w:p w14:paraId="7CDC0753" w14:textId="77777777" w:rsidR="00EA32D2" w:rsidRPr="00D95AF2" w:rsidRDefault="00EA32D2" w:rsidP="005506C6">
            <w:pPr>
              <w:pStyle w:val="TAL"/>
            </w:pPr>
            <w:r w:rsidRPr="00D95AF2">
              <w:t>bit</w:t>
            </w:r>
          </w:p>
        </w:tc>
      </w:tr>
      <w:tr w:rsidR="00EA32D2" w:rsidRPr="00D95AF2" w14:paraId="25AE637B" w14:textId="77777777" w:rsidTr="00EA32D2">
        <w:trPr>
          <w:gridBefore w:val="1"/>
          <w:wBefore w:w="33" w:type="dxa"/>
          <w:jc w:val="center"/>
        </w:trPr>
        <w:tc>
          <w:tcPr>
            <w:tcW w:w="283" w:type="dxa"/>
            <w:gridSpan w:val="3"/>
          </w:tcPr>
          <w:p w14:paraId="699D4991" w14:textId="77777777" w:rsidR="00EA32D2" w:rsidRPr="00D95AF2" w:rsidRDefault="00EA32D2" w:rsidP="005506C6">
            <w:pPr>
              <w:pStyle w:val="TAH"/>
            </w:pPr>
            <w:r w:rsidRPr="00D95AF2">
              <w:t>4</w:t>
            </w:r>
          </w:p>
        </w:tc>
        <w:tc>
          <w:tcPr>
            <w:tcW w:w="283" w:type="dxa"/>
            <w:gridSpan w:val="3"/>
          </w:tcPr>
          <w:p w14:paraId="521C2E1F" w14:textId="77777777" w:rsidR="00EA32D2" w:rsidRPr="00D95AF2" w:rsidRDefault="00EA32D2" w:rsidP="005506C6">
            <w:pPr>
              <w:pStyle w:val="TAH"/>
            </w:pPr>
            <w:r w:rsidRPr="00D95AF2">
              <w:t>3</w:t>
            </w:r>
          </w:p>
        </w:tc>
        <w:tc>
          <w:tcPr>
            <w:tcW w:w="284" w:type="dxa"/>
            <w:gridSpan w:val="3"/>
          </w:tcPr>
          <w:p w14:paraId="1E222B10" w14:textId="77777777" w:rsidR="00EA32D2" w:rsidRPr="00D95AF2" w:rsidRDefault="00EA32D2" w:rsidP="005506C6">
            <w:pPr>
              <w:pStyle w:val="TAH"/>
            </w:pPr>
            <w:r w:rsidRPr="00D95AF2">
              <w:t>2</w:t>
            </w:r>
          </w:p>
        </w:tc>
        <w:tc>
          <w:tcPr>
            <w:tcW w:w="284" w:type="dxa"/>
            <w:gridSpan w:val="3"/>
          </w:tcPr>
          <w:p w14:paraId="1FDAC973" w14:textId="77777777" w:rsidR="00EA32D2" w:rsidRPr="00D95AF2" w:rsidRDefault="00EA32D2" w:rsidP="005506C6">
            <w:pPr>
              <w:pStyle w:val="TAH"/>
            </w:pPr>
            <w:r w:rsidRPr="00D95AF2">
              <w:t>1</w:t>
            </w:r>
          </w:p>
        </w:tc>
        <w:tc>
          <w:tcPr>
            <w:tcW w:w="2975" w:type="dxa"/>
            <w:gridSpan w:val="9"/>
          </w:tcPr>
          <w:p w14:paraId="276F02F1" w14:textId="77777777" w:rsidR="00EA32D2" w:rsidRPr="00D95AF2" w:rsidRDefault="00EA32D2" w:rsidP="005506C6">
            <w:pPr>
              <w:pStyle w:val="TAL"/>
              <w:jc w:val="center"/>
            </w:pPr>
            <w:bookmarkStart w:id="6" w:name="OLE_LINK8"/>
            <w:proofErr w:type="spellStart"/>
            <w:r w:rsidRPr="00D95AF2">
              <w:t>eDRX</w:t>
            </w:r>
            <w:proofErr w:type="spellEnd"/>
            <w:r w:rsidRPr="00D95AF2">
              <w:t xml:space="preserve"> cycle length</w:t>
            </w:r>
            <w:bookmarkEnd w:id="6"/>
            <w:r w:rsidRPr="00D95AF2">
              <w:t xml:space="preserve"> duration</w:t>
            </w:r>
          </w:p>
        </w:tc>
        <w:tc>
          <w:tcPr>
            <w:tcW w:w="3146" w:type="dxa"/>
            <w:gridSpan w:val="2"/>
          </w:tcPr>
          <w:p w14:paraId="68D099EF" w14:textId="77777777" w:rsidR="00EA32D2" w:rsidRPr="00D95AF2" w:rsidRDefault="00EA32D2" w:rsidP="005506C6">
            <w:pPr>
              <w:pStyle w:val="TAL"/>
              <w:jc w:val="center"/>
            </w:pP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w:t>
            </w:r>
          </w:p>
        </w:tc>
      </w:tr>
      <w:tr w:rsidR="00EA32D2" w:rsidRPr="00D95AF2" w14:paraId="6D25BD98" w14:textId="77777777" w:rsidTr="00EA32D2">
        <w:trPr>
          <w:gridBefore w:val="1"/>
          <w:wBefore w:w="33" w:type="dxa"/>
          <w:jc w:val="center"/>
        </w:trPr>
        <w:tc>
          <w:tcPr>
            <w:tcW w:w="283" w:type="dxa"/>
            <w:gridSpan w:val="3"/>
          </w:tcPr>
          <w:p w14:paraId="2E2B309D" w14:textId="77777777" w:rsidR="00EA32D2" w:rsidRPr="00D95AF2" w:rsidRDefault="00EA32D2" w:rsidP="005506C6">
            <w:pPr>
              <w:pStyle w:val="TAH"/>
              <w:rPr>
                <w:b w:val="0"/>
              </w:rPr>
            </w:pPr>
            <w:r w:rsidRPr="00D95AF2">
              <w:rPr>
                <w:b w:val="0"/>
              </w:rPr>
              <w:t>0</w:t>
            </w:r>
          </w:p>
        </w:tc>
        <w:tc>
          <w:tcPr>
            <w:tcW w:w="283" w:type="dxa"/>
            <w:gridSpan w:val="3"/>
          </w:tcPr>
          <w:p w14:paraId="49F4C316" w14:textId="77777777" w:rsidR="00EA32D2" w:rsidRPr="00D95AF2" w:rsidRDefault="00EA32D2" w:rsidP="005506C6">
            <w:pPr>
              <w:pStyle w:val="TAH"/>
              <w:rPr>
                <w:b w:val="0"/>
              </w:rPr>
            </w:pPr>
            <w:r w:rsidRPr="00D95AF2">
              <w:rPr>
                <w:b w:val="0"/>
              </w:rPr>
              <w:t>0</w:t>
            </w:r>
          </w:p>
        </w:tc>
        <w:tc>
          <w:tcPr>
            <w:tcW w:w="284" w:type="dxa"/>
            <w:gridSpan w:val="3"/>
          </w:tcPr>
          <w:p w14:paraId="4DED0AD8" w14:textId="77777777" w:rsidR="00EA32D2" w:rsidRPr="00D95AF2" w:rsidRDefault="00EA32D2" w:rsidP="005506C6">
            <w:pPr>
              <w:pStyle w:val="TAH"/>
              <w:rPr>
                <w:b w:val="0"/>
              </w:rPr>
            </w:pPr>
            <w:r w:rsidRPr="00D95AF2">
              <w:rPr>
                <w:b w:val="0"/>
              </w:rPr>
              <w:t>0</w:t>
            </w:r>
          </w:p>
        </w:tc>
        <w:tc>
          <w:tcPr>
            <w:tcW w:w="284" w:type="dxa"/>
            <w:gridSpan w:val="3"/>
          </w:tcPr>
          <w:p w14:paraId="19C5D0DF" w14:textId="77777777" w:rsidR="00EA32D2" w:rsidRPr="00D95AF2" w:rsidRDefault="00EA32D2" w:rsidP="005506C6">
            <w:pPr>
              <w:pStyle w:val="TAH"/>
              <w:rPr>
                <w:b w:val="0"/>
              </w:rPr>
            </w:pPr>
            <w:r w:rsidRPr="00D95AF2">
              <w:rPr>
                <w:b w:val="0"/>
              </w:rPr>
              <w:t>0</w:t>
            </w:r>
          </w:p>
        </w:tc>
        <w:tc>
          <w:tcPr>
            <w:tcW w:w="2975" w:type="dxa"/>
            <w:gridSpan w:val="9"/>
          </w:tcPr>
          <w:p w14:paraId="54EAAAAA" w14:textId="77777777" w:rsidR="00EA32D2" w:rsidRPr="00D95AF2" w:rsidRDefault="00EA32D2" w:rsidP="005506C6">
            <w:pPr>
              <w:pStyle w:val="TAL"/>
              <w:jc w:val="center"/>
            </w:pPr>
            <w:r w:rsidRPr="00D95AF2">
              <w:t>2,56 seconds</w:t>
            </w:r>
          </w:p>
        </w:tc>
        <w:tc>
          <w:tcPr>
            <w:tcW w:w="3146" w:type="dxa"/>
            <w:gridSpan w:val="2"/>
          </w:tcPr>
          <w:p w14:paraId="49A229AD" w14:textId="77777777" w:rsidR="00EA32D2" w:rsidRPr="00D95AF2" w:rsidRDefault="00EA32D2" w:rsidP="005506C6">
            <w:pPr>
              <w:pStyle w:val="TAL"/>
              <w:jc w:val="center"/>
            </w:pPr>
            <w:r w:rsidRPr="00D95AF2">
              <w:t>NOTE </w:t>
            </w:r>
            <w:r>
              <w:t>7</w:t>
            </w:r>
          </w:p>
        </w:tc>
      </w:tr>
      <w:tr w:rsidR="00EA32D2" w:rsidRPr="00D95AF2" w14:paraId="520B465F" w14:textId="77777777" w:rsidTr="00EA32D2">
        <w:trPr>
          <w:gridBefore w:val="1"/>
          <w:wBefore w:w="33" w:type="dxa"/>
          <w:jc w:val="center"/>
        </w:trPr>
        <w:tc>
          <w:tcPr>
            <w:tcW w:w="283" w:type="dxa"/>
            <w:gridSpan w:val="3"/>
          </w:tcPr>
          <w:p w14:paraId="5BE751B3" w14:textId="77777777" w:rsidR="00EA32D2" w:rsidRPr="00D95AF2" w:rsidRDefault="00EA32D2" w:rsidP="005506C6">
            <w:pPr>
              <w:pStyle w:val="TAH"/>
              <w:rPr>
                <w:b w:val="0"/>
              </w:rPr>
            </w:pPr>
            <w:r w:rsidRPr="00D95AF2">
              <w:rPr>
                <w:b w:val="0"/>
              </w:rPr>
              <w:t>0</w:t>
            </w:r>
          </w:p>
        </w:tc>
        <w:tc>
          <w:tcPr>
            <w:tcW w:w="283" w:type="dxa"/>
            <w:gridSpan w:val="3"/>
          </w:tcPr>
          <w:p w14:paraId="54362601" w14:textId="77777777" w:rsidR="00EA32D2" w:rsidRPr="00D95AF2" w:rsidRDefault="00EA32D2" w:rsidP="005506C6">
            <w:pPr>
              <w:pStyle w:val="TAH"/>
              <w:rPr>
                <w:b w:val="0"/>
              </w:rPr>
            </w:pPr>
            <w:r w:rsidRPr="00D95AF2">
              <w:rPr>
                <w:b w:val="0"/>
              </w:rPr>
              <w:t>0</w:t>
            </w:r>
          </w:p>
        </w:tc>
        <w:tc>
          <w:tcPr>
            <w:tcW w:w="284" w:type="dxa"/>
            <w:gridSpan w:val="3"/>
          </w:tcPr>
          <w:p w14:paraId="3C5CD65F" w14:textId="77777777" w:rsidR="00EA32D2" w:rsidRPr="00D95AF2" w:rsidRDefault="00EA32D2" w:rsidP="005506C6">
            <w:pPr>
              <w:pStyle w:val="TAH"/>
              <w:rPr>
                <w:b w:val="0"/>
              </w:rPr>
            </w:pPr>
            <w:r w:rsidRPr="00D95AF2">
              <w:rPr>
                <w:b w:val="0"/>
              </w:rPr>
              <w:t>0</w:t>
            </w:r>
          </w:p>
        </w:tc>
        <w:tc>
          <w:tcPr>
            <w:tcW w:w="284" w:type="dxa"/>
            <w:gridSpan w:val="3"/>
          </w:tcPr>
          <w:p w14:paraId="5098C477" w14:textId="77777777" w:rsidR="00EA32D2" w:rsidRPr="00D95AF2" w:rsidRDefault="00EA32D2" w:rsidP="005506C6">
            <w:pPr>
              <w:pStyle w:val="TAH"/>
              <w:rPr>
                <w:b w:val="0"/>
              </w:rPr>
            </w:pPr>
            <w:r w:rsidRPr="00D95AF2">
              <w:rPr>
                <w:b w:val="0"/>
              </w:rPr>
              <w:t>1</w:t>
            </w:r>
          </w:p>
        </w:tc>
        <w:tc>
          <w:tcPr>
            <w:tcW w:w="2975" w:type="dxa"/>
            <w:gridSpan w:val="9"/>
          </w:tcPr>
          <w:p w14:paraId="0FB5EDCA" w14:textId="77777777" w:rsidR="00EA32D2" w:rsidRPr="00D95AF2" w:rsidRDefault="00EA32D2" w:rsidP="005506C6">
            <w:pPr>
              <w:pStyle w:val="TAL"/>
              <w:jc w:val="center"/>
            </w:pPr>
            <w:r w:rsidRPr="00D95AF2">
              <w:t>5,12 seconds</w:t>
            </w:r>
          </w:p>
        </w:tc>
        <w:tc>
          <w:tcPr>
            <w:tcW w:w="3146" w:type="dxa"/>
            <w:gridSpan w:val="2"/>
          </w:tcPr>
          <w:p w14:paraId="517008B7" w14:textId="77777777" w:rsidR="00EA32D2" w:rsidRPr="00D95AF2" w:rsidRDefault="00EA32D2" w:rsidP="005506C6">
            <w:pPr>
              <w:pStyle w:val="TAL"/>
              <w:jc w:val="center"/>
            </w:pPr>
            <w:r w:rsidRPr="00D95AF2">
              <w:t>NOTE </w:t>
            </w:r>
            <w:r>
              <w:t>7</w:t>
            </w:r>
          </w:p>
        </w:tc>
      </w:tr>
      <w:tr w:rsidR="00EA32D2" w:rsidRPr="00D95AF2" w14:paraId="751A6CA6" w14:textId="77777777" w:rsidTr="00EA32D2">
        <w:trPr>
          <w:gridBefore w:val="1"/>
          <w:wBefore w:w="33" w:type="dxa"/>
          <w:jc w:val="center"/>
        </w:trPr>
        <w:tc>
          <w:tcPr>
            <w:tcW w:w="283" w:type="dxa"/>
            <w:gridSpan w:val="3"/>
          </w:tcPr>
          <w:p w14:paraId="159787F3" w14:textId="77777777" w:rsidR="00EA32D2" w:rsidRPr="00D95AF2" w:rsidRDefault="00EA32D2" w:rsidP="005506C6">
            <w:pPr>
              <w:pStyle w:val="TAH"/>
              <w:rPr>
                <w:b w:val="0"/>
              </w:rPr>
            </w:pPr>
            <w:r w:rsidRPr="00D95AF2">
              <w:rPr>
                <w:b w:val="0"/>
              </w:rPr>
              <w:t>0</w:t>
            </w:r>
          </w:p>
        </w:tc>
        <w:tc>
          <w:tcPr>
            <w:tcW w:w="283" w:type="dxa"/>
            <w:gridSpan w:val="3"/>
          </w:tcPr>
          <w:p w14:paraId="71473C28" w14:textId="77777777" w:rsidR="00EA32D2" w:rsidRPr="00D95AF2" w:rsidRDefault="00EA32D2" w:rsidP="005506C6">
            <w:pPr>
              <w:pStyle w:val="TAH"/>
              <w:rPr>
                <w:b w:val="0"/>
              </w:rPr>
            </w:pPr>
            <w:r w:rsidRPr="00D95AF2">
              <w:rPr>
                <w:b w:val="0"/>
              </w:rPr>
              <w:t>0</w:t>
            </w:r>
          </w:p>
        </w:tc>
        <w:tc>
          <w:tcPr>
            <w:tcW w:w="284" w:type="dxa"/>
            <w:gridSpan w:val="3"/>
          </w:tcPr>
          <w:p w14:paraId="54DBC44A" w14:textId="77777777" w:rsidR="00EA32D2" w:rsidRPr="00D95AF2" w:rsidRDefault="00EA32D2" w:rsidP="005506C6">
            <w:pPr>
              <w:pStyle w:val="TAH"/>
              <w:rPr>
                <w:b w:val="0"/>
              </w:rPr>
            </w:pPr>
            <w:r w:rsidRPr="00D95AF2">
              <w:rPr>
                <w:b w:val="0"/>
              </w:rPr>
              <w:t>1</w:t>
            </w:r>
          </w:p>
        </w:tc>
        <w:tc>
          <w:tcPr>
            <w:tcW w:w="284" w:type="dxa"/>
            <w:gridSpan w:val="3"/>
          </w:tcPr>
          <w:p w14:paraId="0E062B2B" w14:textId="77777777" w:rsidR="00EA32D2" w:rsidRPr="00D95AF2" w:rsidRDefault="00EA32D2" w:rsidP="005506C6">
            <w:pPr>
              <w:pStyle w:val="TAH"/>
              <w:rPr>
                <w:b w:val="0"/>
              </w:rPr>
            </w:pPr>
            <w:r w:rsidRPr="00D95AF2">
              <w:rPr>
                <w:b w:val="0"/>
              </w:rPr>
              <w:t>0</w:t>
            </w:r>
          </w:p>
        </w:tc>
        <w:tc>
          <w:tcPr>
            <w:tcW w:w="2975" w:type="dxa"/>
            <w:gridSpan w:val="9"/>
          </w:tcPr>
          <w:p w14:paraId="1DB2D3C2" w14:textId="77777777" w:rsidR="00EA32D2" w:rsidRPr="00D95AF2" w:rsidRDefault="00EA32D2" w:rsidP="005506C6">
            <w:pPr>
              <w:pStyle w:val="TAL"/>
              <w:jc w:val="center"/>
            </w:pPr>
            <w:r w:rsidRPr="00D95AF2">
              <w:t>10,24 seconds</w:t>
            </w:r>
          </w:p>
        </w:tc>
        <w:tc>
          <w:tcPr>
            <w:tcW w:w="3146" w:type="dxa"/>
            <w:gridSpan w:val="2"/>
          </w:tcPr>
          <w:p w14:paraId="707289B9" w14:textId="1194A3E9" w:rsidR="00EA32D2" w:rsidRPr="00D95AF2" w:rsidRDefault="006A7332" w:rsidP="005506C6">
            <w:pPr>
              <w:pStyle w:val="TAL"/>
              <w:jc w:val="center"/>
            </w:pPr>
            <w:ins w:id="7" w:author="Huawei-SL" w:date="2023-05-09T18:00:00Z">
              <w:r w:rsidRPr="00D95AF2">
                <w:t>NOTE </w:t>
              </w:r>
              <w:r>
                <w:t>7</w:t>
              </w:r>
            </w:ins>
            <w:del w:id="8" w:author="Huawei-SL" w:date="2023-05-09T18:00:00Z">
              <w:r w:rsidR="00EA32D2" w:rsidRPr="00D95AF2" w:rsidDel="006A7332">
                <w:delText>2</w:delText>
              </w:r>
              <w:r w:rsidR="00EA32D2" w:rsidRPr="00D95AF2" w:rsidDel="006A7332">
                <w:rPr>
                  <w:vertAlign w:val="superscript"/>
                </w:rPr>
                <w:delText>0</w:delText>
              </w:r>
            </w:del>
          </w:p>
        </w:tc>
      </w:tr>
      <w:tr w:rsidR="00EA32D2" w:rsidRPr="00D95AF2" w14:paraId="68AB9F75" w14:textId="77777777" w:rsidTr="00EA32D2">
        <w:trPr>
          <w:gridBefore w:val="1"/>
          <w:wBefore w:w="33" w:type="dxa"/>
          <w:jc w:val="center"/>
        </w:trPr>
        <w:tc>
          <w:tcPr>
            <w:tcW w:w="283" w:type="dxa"/>
            <w:gridSpan w:val="3"/>
          </w:tcPr>
          <w:p w14:paraId="11C7129F" w14:textId="77777777" w:rsidR="00EA32D2" w:rsidRPr="00D95AF2" w:rsidRDefault="00EA32D2" w:rsidP="005506C6">
            <w:pPr>
              <w:pStyle w:val="TAH"/>
              <w:rPr>
                <w:b w:val="0"/>
              </w:rPr>
            </w:pPr>
            <w:r w:rsidRPr="00D95AF2">
              <w:rPr>
                <w:b w:val="0"/>
              </w:rPr>
              <w:t>0</w:t>
            </w:r>
          </w:p>
        </w:tc>
        <w:tc>
          <w:tcPr>
            <w:tcW w:w="283" w:type="dxa"/>
            <w:gridSpan w:val="3"/>
          </w:tcPr>
          <w:p w14:paraId="1D220A0C" w14:textId="77777777" w:rsidR="00EA32D2" w:rsidRPr="00D95AF2" w:rsidRDefault="00EA32D2" w:rsidP="005506C6">
            <w:pPr>
              <w:pStyle w:val="TAH"/>
              <w:rPr>
                <w:b w:val="0"/>
              </w:rPr>
            </w:pPr>
            <w:r w:rsidRPr="00D95AF2">
              <w:rPr>
                <w:b w:val="0"/>
              </w:rPr>
              <w:t>0</w:t>
            </w:r>
          </w:p>
        </w:tc>
        <w:tc>
          <w:tcPr>
            <w:tcW w:w="284" w:type="dxa"/>
            <w:gridSpan w:val="3"/>
          </w:tcPr>
          <w:p w14:paraId="3DE82F3F" w14:textId="77777777" w:rsidR="00EA32D2" w:rsidRPr="00D95AF2" w:rsidRDefault="00EA32D2" w:rsidP="005506C6">
            <w:pPr>
              <w:pStyle w:val="TAH"/>
              <w:rPr>
                <w:b w:val="0"/>
              </w:rPr>
            </w:pPr>
            <w:r w:rsidRPr="00D95AF2">
              <w:rPr>
                <w:b w:val="0"/>
              </w:rPr>
              <w:t>1</w:t>
            </w:r>
          </w:p>
        </w:tc>
        <w:tc>
          <w:tcPr>
            <w:tcW w:w="284" w:type="dxa"/>
            <w:gridSpan w:val="3"/>
          </w:tcPr>
          <w:p w14:paraId="0F696945" w14:textId="77777777" w:rsidR="00EA32D2" w:rsidRPr="00D95AF2" w:rsidRDefault="00EA32D2" w:rsidP="005506C6">
            <w:pPr>
              <w:pStyle w:val="TAH"/>
              <w:rPr>
                <w:b w:val="0"/>
              </w:rPr>
            </w:pPr>
            <w:r w:rsidRPr="00D95AF2">
              <w:rPr>
                <w:b w:val="0"/>
              </w:rPr>
              <w:t>1</w:t>
            </w:r>
          </w:p>
        </w:tc>
        <w:tc>
          <w:tcPr>
            <w:tcW w:w="2975" w:type="dxa"/>
            <w:gridSpan w:val="9"/>
          </w:tcPr>
          <w:p w14:paraId="59F82653" w14:textId="77777777" w:rsidR="00EA32D2" w:rsidRPr="00D95AF2" w:rsidRDefault="00EA32D2" w:rsidP="005506C6">
            <w:pPr>
              <w:pStyle w:val="TAL"/>
              <w:jc w:val="center"/>
            </w:pPr>
            <w:r w:rsidRPr="00D95AF2">
              <w:t>20,48 seconds</w:t>
            </w:r>
          </w:p>
        </w:tc>
        <w:tc>
          <w:tcPr>
            <w:tcW w:w="3146" w:type="dxa"/>
            <w:gridSpan w:val="2"/>
          </w:tcPr>
          <w:p w14:paraId="1FE32914" w14:textId="77777777" w:rsidR="00EA32D2" w:rsidRPr="00D95AF2" w:rsidRDefault="00EA32D2" w:rsidP="005506C6">
            <w:pPr>
              <w:pStyle w:val="TAL"/>
              <w:jc w:val="center"/>
            </w:pPr>
            <w:r w:rsidRPr="00D95AF2">
              <w:t>2</w:t>
            </w:r>
            <w:r w:rsidRPr="00D95AF2">
              <w:rPr>
                <w:vertAlign w:val="superscript"/>
              </w:rPr>
              <w:t>1</w:t>
            </w:r>
          </w:p>
        </w:tc>
      </w:tr>
      <w:tr w:rsidR="00EA32D2" w:rsidRPr="00D95AF2" w14:paraId="6777E503" w14:textId="77777777" w:rsidTr="00EA32D2">
        <w:trPr>
          <w:gridBefore w:val="1"/>
          <w:wBefore w:w="33" w:type="dxa"/>
          <w:jc w:val="center"/>
        </w:trPr>
        <w:tc>
          <w:tcPr>
            <w:tcW w:w="283" w:type="dxa"/>
            <w:gridSpan w:val="3"/>
          </w:tcPr>
          <w:p w14:paraId="1B113861" w14:textId="77777777" w:rsidR="00EA32D2" w:rsidRPr="00D95AF2" w:rsidRDefault="00EA32D2" w:rsidP="005506C6">
            <w:pPr>
              <w:pStyle w:val="TAH"/>
              <w:rPr>
                <w:b w:val="0"/>
              </w:rPr>
            </w:pPr>
            <w:r w:rsidRPr="00D95AF2">
              <w:rPr>
                <w:b w:val="0"/>
              </w:rPr>
              <w:t>0</w:t>
            </w:r>
          </w:p>
        </w:tc>
        <w:tc>
          <w:tcPr>
            <w:tcW w:w="283" w:type="dxa"/>
            <w:gridSpan w:val="3"/>
          </w:tcPr>
          <w:p w14:paraId="7EAC91CA" w14:textId="77777777" w:rsidR="00EA32D2" w:rsidRPr="00D95AF2" w:rsidRDefault="00EA32D2" w:rsidP="005506C6">
            <w:pPr>
              <w:pStyle w:val="TAH"/>
              <w:rPr>
                <w:b w:val="0"/>
              </w:rPr>
            </w:pPr>
            <w:r w:rsidRPr="00D95AF2">
              <w:rPr>
                <w:b w:val="0"/>
              </w:rPr>
              <w:t>1</w:t>
            </w:r>
          </w:p>
        </w:tc>
        <w:tc>
          <w:tcPr>
            <w:tcW w:w="284" w:type="dxa"/>
            <w:gridSpan w:val="3"/>
          </w:tcPr>
          <w:p w14:paraId="3D61E732" w14:textId="77777777" w:rsidR="00EA32D2" w:rsidRPr="00D95AF2" w:rsidRDefault="00EA32D2" w:rsidP="005506C6">
            <w:pPr>
              <w:pStyle w:val="TAH"/>
              <w:rPr>
                <w:b w:val="0"/>
              </w:rPr>
            </w:pPr>
            <w:r w:rsidRPr="00D95AF2">
              <w:rPr>
                <w:b w:val="0"/>
              </w:rPr>
              <w:t>0</w:t>
            </w:r>
          </w:p>
        </w:tc>
        <w:tc>
          <w:tcPr>
            <w:tcW w:w="284" w:type="dxa"/>
            <w:gridSpan w:val="3"/>
          </w:tcPr>
          <w:p w14:paraId="6FEF49E5" w14:textId="77777777" w:rsidR="00EA32D2" w:rsidRPr="00D95AF2" w:rsidRDefault="00EA32D2" w:rsidP="005506C6">
            <w:pPr>
              <w:pStyle w:val="TAH"/>
              <w:rPr>
                <w:b w:val="0"/>
              </w:rPr>
            </w:pPr>
            <w:r w:rsidRPr="00D95AF2">
              <w:rPr>
                <w:b w:val="0"/>
              </w:rPr>
              <w:t>0</w:t>
            </w:r>
          </w:p>
        </w:tc>
        <w:tc>
          <w:tcPr>
            <w:tcW w:w="2975" w:type="dxa"/>
            <w:gridSpan w:val="9"/>
          </w:tcPr>
          <w:p w14:paraId="49F2C323" w14:textId="77777777" w:rsidR="00EA32D2" w:rsidRPr="00D95AF2" w:rsidRDefault="00EA32D2" w:rsidP="005506C6">
            <w:pPr>
              <w:pStyle w:val="TAL"/>
              <w:jc w:val="center"/>
            </w:pPr>
            <w:r w:rsidRPr="00D95AF2">
              <w:t>40,96 seconds</w:t>
            </w:r>
          </w:p>
        </w:tc>
        <w:tc>
          <w:tcPr>
            <w:tcW w:w="3146" w:type="dxa"/>
            <w:gridSpan w:val="2"/>
          </w:tcPr>
          <w:p w14:paraId="0134F3C1" w14:textId="77777777" w:rsidR="00EA32D2" w:rsidRPr="00D95AF2" w:rsidRDefault="00EA32D2" w:rsidP="005506C6">
            <w:pPr>
              <w:pStyle w:val="TAL"/>
              <w:jc w:val="center"/>
            </w:pPr>
            <w:r w:rsidRPr="00D95AF2">
              <w:t>2</w:t>
            </w:r>
            <w:r w:rsidRPr="00D95AF2">
              <w:rPr>
                <w:vertAlign w:val="superscript"/>
              </w:rPr>
              <w:t>2</w:t>
            </w:r>
          </w:p>
        </w:tc>
      </w:tr>
      <w:tr w:rsidR="00EA32D2" w:rsidRPr="00D95AF2" w14:paraId="74E73554" w14:textId="77777777" w:rsidTr="00EA32D2">
        <w:trPr>
          <w:gridBefore w:val="1"/>
          <w:wBefore w:w="33" w:type="dxa"/>
          <w:jc w:val="center"/>
        </w:trPr>
        <w:tc>
          <w:tcPr>
            <w:tcW w:w="283" w:type="dxa"/>
            <w:gridSpan w:val="3"/>
          </w:tcPr>
          <w:p w14:paraId="7D99A33E" w14:textId="77777777" w:rsidR="00EA32D2" w:rsidRPr="00D95AF2" w:rsidRDefault="00EA32D2" w:rsidP="005506C6">
            <w:pPr>
              <w:pStyle w:val="TAH"/>
              <w:rPr>
                <w:b w:val="0"/>
              </w:rPr>
            </w:pPr>
            <w:r w:rsidRPr="00D95AF2">
              <w:rPr>
                <w:b w:val="0"/>
              </w:rPr>
              <w:t>0</w:t>
            </w:r>
          </w:p>
        </w:tc>
        <w:tc>
          <w:tcPr>
            <w:tcW w:w="283" w:type="dxa"/>
            <w:gridSpan w:val="3"/>
          </w:tcPr>
          <w:p w14:paraId="0A187032" w14:textId="77777777" w:rsidR="00EA32D2" w:rsidRPr="00D95AF2" w:rsidRDefault="00EA32D2" w:rsidP="005506C6">
            <w:pPr>
              <w:pStyle w:val="TAH"/>
              <w:rPr>
                <w:b w:val="0"/>
              </w:rPr>
            </w:pPr>
            <w:r w:rsidRPr="00D95AF2">
              <w:rPr>
                <w:b w:val="0"/>
              </w:rPr>
              <w:t>1</w:t>
            </w:r>
          </w:p>
        </w:tc>
        <w:tc>
          <w:tcPr>
            <w:tcW w:w="284" w:type="dxa"/>
            <w:gridSpan w:val="3"/>
          </w:tcPr>
          <w:p w14:paraId="6694EC94" w14:textId="77777777" w:rsidR="00EA32D2" w:rsidRPr="00D95AF2" w:rsidRDefault="00EA32D2" w:rsidP="005506C6">
            <w:pPr>
              <w:pStyle w:val="TAH"/>
              <w:rPr>
                <w:b w:val="0"/>
              </w:rPr>
            </w:pPr>
            <w:r w:rsidRPr="00D95AF2">
              <w:rPr>
                <w:b w:val="0"/>
              </w:rPr>
              <w:t>0</w:t>
            </w:r>
          </w:p>
        </w:tc>
        <w:tc>
          <w:tcPr>
            <w:tcW w:w="284" w:type="dxa"/>
            <w:gridSpan w:val="3"/>
          </w:tcPr>
          <w:p w14:paraId="7A44CF5D" w14:textId="77777777" w:rsidR="00EA32D2" w:rsidRPr="00D95AF2" w:rsidRDefault="00EA32D2" w:rsidP="005506C6">
            <w:pPr>
              <w:pStyle w:val="TAH"/>
              <w:rPr>
                <w:b w:val="0"/>
              </w:rPr>
            </w:pPr>
            <w:r w:rsidRPr="00D95AF2">
              <w:rPr>
                <w:b w:val="0"/>
              </w:rPr>
              <w:t>1</w:t>
            </w:r>
          </w:p>
        </w:tc>
        <w:tc>
          <w:tcPr>
            <w:tcW w:w="2975" w:type="dxa"/>
            <w:gridSpan w:val="9"/>
          </w:tcPr>
          <w:p w14:paraId="3CD42EAD" w14:textId="77777777" w:rsidR="00EA32D2" w:rsidRPr="00D95AF2" w:rsidRDefault="00EA32D2" w:rsidP="005506C6">
            <w:pPr>
              <w:pStyle w:val="TAL"/>
              <w:jc w:val="center"/>
            </w:pPr>
            <w:r w:rsidRPr="00D95AF2">
              <w:t>81,92 seconds</w:t>
            </w:r>
          </w:p>
        </w:tc>
        <w:tc>
          <w:tcPr>
            <w:tcW w:w="3146" w:type="dxa"/>
            <w:gridSpan w:val="2"/>
          </w:tcPr>
          <w:p w14:paraId="330F817C" w14:textId="77777777" w:rsidR="00EA32D2" w:rsidRPr="00D95AF2" w:rsidRDefault="00EA32D2" w:rsidP="005506C6">
            <w:pPr>
              <w:pStyle w:val="TAL"/>
              <w:jc w:val="center"/>
            </w:pPr>
            <w:r w:rsidRPr="00D95AF2">
              <w:t>2</w:t>
            </w:r>
            <w:r w:rsidRPr="00D95AF2">
              <w:rPr>
                <w:vertAlign w:val="superscript"/>
              </w:rPr>
              <w:t>3</w:t>
            </w:r>
          </w:p>
        </w:tc>
      </w:tr>
      <w:tr w:rsidR="00EA32D2" w:rsidRPr="00D95AF2" w14:paraId="24D224D3" w14:textId="77777777" w:rsidTr="00EA32D2">
        <w:trPr>
          <w:gridBefore w:val="1"/>
          <w:wBefore w:w="33" w:type="dxa"/>
          <w:jc w:val="center"/>
        </w:trPr>
        <w:tc>
          <w:tcPr>
            <w:tcW w:w="283" w:type="dxa"/>
            <w:gridSpan w:val="3"/>
          </w:tcPr>
          <w:p w14:paraId="64F5DC10" w14:textId="77777777" w:rsidR="00EA32D2" w:rsidRPr="00D95AF2" w:rsidRDefault="00EA32D2" w:rsidP="005506C6">
            <w:pPr>
              <w:pStyle w:val="TAH"/>
              <w:rPr>
                <w:b w:val="0"/>
              </w:rPr>
            </w:pPr>
            <w:r w:rsidRPr="00D95AF2">
              <w:rPr>
                <w:b w:val="0"/>
              </w:rPr>
              <w:t>0</w:t>
            </w:r>
          </w:p>
        </w:tc>
        <w:tc>
          <w:tcPr>
            <w:tcW w:w="283" w:type="dxa"/>
            <w:gridSpan w:val="3"/>
          </w:tcPr>
          <w:p w14:paraId="47083817" w14:textId="77777777" w:rsidR="00EA32D2" w:rsidRPr="00D95AF2" w:rsidRDefault="00EA32D2" w:rsidP="005506C6">
            <w:pPr>
              <w:pStyle w:val="TAH"/>
              <w:rPr>
                <w:b w:val="0"/>
              </w:rPr>
            </w:pPr>
            <w:r w:rsidRPr="00D95AF2">
              <w:rPr>
                <w:b w:val="0"/>
              </w:rPr>
              <w:t>1</w:t>
            </w:r>
          </w:p>
        </w:tc>
        <w:tc>
          <w:tcPr>
            <w:tcW w:w="284" w:type="dxa"/>
            <w:gridSpan w:val="3"/>
          </w:tcPr>
          <w:p w14:paraId="215CA1E0" w14:textId="77777777" w:rsidR="00EA32D2" w:rsidRPr="00D95AF2" w:rsidRDefault="00EA32D2" w:rsidP="005506C6">
            <w:pPr>
              <w:pStyle w:val="TAH"/>
              <w:rPr>
                <w:b w:val="0"/>
              </w:rPr>
            </w:pPr>
            <w:r w:rsidRPr="00D95AF2">
              <w:rPr>
                <w:b w:val="0"/>
              </w:rPr>
              <w:t>1</w:t>
            </w:r>
          </w:p>
        </w:tc>
        <w:tc>
          <w:tcPr>
            <w:tcW w:w="284" w:type="dxa"/>
            <w:gridSpan w:val="3"/>
          </w:tcPr>
          <w:p w14:paraId="79BAC7D8" w14:textId="77777777" w:rsidR="00EA32D2" w:rsidRPr="00D95AF2" w:rsidRDefault="00EA32D2" w:rsidP="005506C6">
            <w:pPr>
              <w:pStyle w:val="TAH"/>
              <w:rPr>
                <w:b w:val="0"/>
              </w:rPr>
            </w:pPr>
            <w:r w:rsidRPr="00D95AF2">
              <w:rPr>
                <w:b w:val="0"/>
              </w:rPr>
              <w:t>0</w:t>
            </w:r>
          </w:p>
        </w:tc>
        <w:tc>
          <w:tcPr>
            <w:tcW w:w="2975" w:type="dxa"/>
            <w:gridSpan w:val="9"/>
          </w:tcPr>
          <w:p w14:paraId="0D918F86" w14:textId="77777777" w:rsidR="00EA32D2" w:rsidRPr="00D95AF2" w:rsidRDefault="00EA32D2" w:rsidP="005506C6">
            <w:pPr>
              <w:pStyle w:val="TAL"/>
              <w:jc w:val="center"/>
            </w:pPr>
            <w:r w:rsidRPr="00D95AF2">
              <w:t>163,84 seconds</w:t>
            </w:r>
          </w:p>
        </w:tc>
        <w:tc>
          <w:tcPr>
            <w:tcW w:w="3146" w:type="dxa"/>
            <w:gridSpan w:val="2"/>
          </w:tcPr>
          <w:p w14:paraId="243BCA71" w14:textId="77777777" w:rsidR="00EA32D2" w:rsidRPr="00D95AF2" w:rsidRDefault="00EA32D2" w:rsidP="005506C6">
            <w:pPr>
              <w:pStyle w:val="TAL"/>
              <w:jc w:val="center"/>
            </w:pPr>
            <w:r w:rsidRPr="00D95AF2">
              <w:t>2</w:t>
            </w:r>
            <w:r w:rsidRPr="00D95AF2">
              <w:rPr>
                <w:vertAlign w:val="superscript"/>
              </w:rPr>
              <w:t>4</w:t>
            </w:r>
          </w:p>
        </w:tc>
      </w:tr>
      <w:tr w:rsidR="00EA32D2" w:rsidRPr="00D95AF2" w14:paraId="73C0A79D" w14:textId="77777777" w:rsidTr="00EA32D2">
        <w:trPr>
          <w:gridBefore w:val="1"/>
          <w:wBefore w:w="33" w:type="dxa"/>
          <w:jc w:val="center"/>
        </w:trPr>
        <w:tc>
          <w:tcPr>
            <w:tcW w:w="283" w:type="dxa"/>
            <w:gridSpan w:val="3"/>
          </w:tcPr>
          <w:p w14:paraId="2CDB68FA" w14:textId="77777777" w:rsidR="00EA32D2" w:rsidRPr="00D95AF2" w:rsidRDefault="00EA32D2" w:rsidP="005506C6">
            <w:pPr>
              <w:pStyle w:val="TAH"/>
              <w:rPr>
                <w:b w:val="0"/>
              </w:rPr>
            </w:pPr>
            <w:r w:rsidRPr="00D95AF2">
              <w:rPr>
                <w:b w:val="0"/>
              </w:rPr>
              <w:t>0</w:t>
            </w:r>
          </w:p>
        </w:tc>
        <w:tc>
          <w:tcPr>
            <w:tcW w:w="283" w:type="dxa"/>
            <w:gridSpan w:val="3"/>
          </w:tcPr>
          <w:p w14:paraId="78570CBE" w14:textId="77777777" w:rsidR="00EA32D2" w:rsidRPr="00D95AF2" w:rsidRDefault="00EA32D2" w:rsidP="005506C6">
            <w:pPr>
              <w:pStyle w:val="TAH"/>
              <w:rPr>
                <w:b w:val="0"/>
              </w:rPr>
            </w:pPr>
            <w:r w:rsidRPr="00D95AF2">
              <w:rPr>
                <w:b w:val="0"/>
              </w:rPr>
              <w:t>1</w:t>
            </w:r>
          </w:p>
        </w:tc>
        <w:tc>
          <w:tcPr>
            <w:tcW w:w="284" w:type="dxa"/>
            <w:gridSpan w:val="3"/>
          </w:tcPr>
          <w:p w14:paraId="3E90D1A1" w14:textId="77777777" w:rsidR="00EA32D2" w:rsidRPr="00D95AF2" w:rsidRDefault="00EA32D2" w:rsidP="005506C6">
            <w:pPr>
              <w:pStyle w:val="TAH"/>
              <w:rPr>
                <w:b w:val="0"/>
              </w:rPr>
            </w:pPr>
            <w:r w:rsidRPr="00D95AF2">
              <w:rPr>
                <w:b w:val="0"/>
              </w:rPr>
              <w:t>1</w:t>
            </w:r>
          </w:p>
        </w:tc>
        <w:tc>
          <w:tcPr>
            <w:tcW w:w="284" w:type="dxa"/>
            <w:gridSpan w:val="3"/>
          </w:tcPr>
          <w:p w14:paraId="54C6EA06" w14:textId="77777777" w:rsidR="00EA32D2" w:rsidRPr="00D95AF2" w:rsidRDefault="00EA32D2" w:rsidP="005506C6">
            <w:pPr>
              <w:pStyle w:val="TAH"/>
              <w:rPr>
                <w:b w:val="0"/>
              </w:rPr>
            </w:pPr>
            <w:r w:rsidRPr="00D95AF2">
              <w:rPr>
                <w:b w:val="0"/>
              </w:rPr>
              <w:t>1</w:t>
            </w:r>
          </w:p>
        </w:tc>
        <w:tc>
          <w:tcPr>
            <w:tcW w:w="2975" w:type="dxa"/>
            <w:gridSpan w:val="9"/>
          </w:tcPr>
          <w:p w14:paraId="6E0CCE87" w14:textId="77777777" w:rsidR="00EA32D2" w:rsidRPr="00D95AF2" w:rsidRDefault="00EA32D2" w:rsidP="005506C6">
            <w:pPr>
              <w:pStyle w:val="TAL"/>
              <w:jc w:val="center"/>
            </w:pPr>
            <w:r w:rsidRPr="00D95AF2">
              <w:t>327,68 seconds</w:t>
            </w:r>
          </w:p>
        </w:tc>
        <w:tc>
          <w:tcPr>
            <w:tcW w:w="3146" w:type="dxa"/>
            <w:gridSpan w:val="2"/>
          </w:tcPr>
          <w:p w14:paraId="7C5C15E3" w14:textId="77777777" w:rsidR="00EA32D2" w:rsidRPr="00D95AF2" w:rsidRDefault="00EA32D2" w:rsidP="005506C6">
            <w:pPr>
              <w:pStyle w:val="TAL"/>
              <w:jc w:val="center"/>
            </w:pPr>
            <w:r w:rsidRPr="00D95AF2">
              <w:t>2</w:t>
            </w:r>
            <w:r w:rsidRPr="00D95AF2">
              <w:rPr>
                <w:vertAlign w:val="superscript"/>
              </w:rPr>
              <w:t>5</w:t>
            </w:r>
          </w:p>
        </w:tc>
      </w:tr>
      <w:tr w:rsidR="00EA32D2" w:rsidRPr="00D95AF2" w14:paraId="55B68662" w14:textId="77777777" w:rsidTr="00EA32D2">
        <w:trPr>
          <w:gridBefore w:val="1"/>
          <w:wBefore w:w="33" w:type="dxa"/>
          <w:jc w:val="center"/>
        </w:trPr>
        <w:tc>
          <w:tcPr>
            <w:tcW w:w="283" w:type="dxa"/>
            <w:gridSpan w:val="3"/>
          </w:tcPr>
          <w:p w14:paraId="40EB1F81" w14:textId="77777777" w:rsidR="00EA32D2" w:rsidRPr="00D95AF2" w:rsidRDefault="00EA32D2" w:rsidP="005506C6">
            <w:pPr>
              <w:pStyle w:val="TAH"/>
              <w:rPr>
                <w:b w:val="0"/>
              </w:rPr>
            </w:pPr>
            <w:r w:rsidRPr="00D95AF2">
              <w:rPr>
                <w:b w:val="0"/>
              </w:rPr>
              <w:t>1</w:t>
            </w:r>
          </w:p>
        </w:tc>
        <w:tc>
          <w:tcPr>
            <w:tcW w:w="283" w:type="dxa"/>
            <w:gridSpan w:val="3"/>
          </w:tcPr>
          <w:p w14:paraId="1724803E" w14:textId="77777777" w:rsidR="00EA32D2" w:rsidRPr="00D95AF2" w:rsidRDefault="00EA32D2" w:rsidP="005506C6">
            <w:pPr>
              <w:pStyle w:val="TAH"/>
              <w:rPr>
                <w:b w:val="0"/>
              </w:rPr>
            </w:pPr>
            <w:r w:rsidRPr="00D95AF2">
              <w:rPr>
                <w:b w:val="0"/>
              </w:rPr>
              <w:t>0</w:t>
            </w:r>
          </w:p>
        </w:tc>
        <w:tc>
          <w:tcPr>
            <w:tcW w:w="284" w:type="dxa"/>
            <w:gridSpan w:val="3"/>
          </w:tcPr>
          <w:p w14:paraId="6E587EF9" w14:textId="77777777" w:rsidR="00EA32D2" w:rsidRPr="00D95AF2" w:rsidRDefault="00EA32D2" w:rsidP="005506C6">
            <w:pPr>
              <w:pStyle w:val="TAH"/>
              <w:rPr>
                <w:b w:val="0"/>
              </w:rPr>
            </w:pPr>
            <w:r w:rsidRPr="00D95AF2">
              <w:rPr>
                <w:b w:val="0"/>
              </w:rPr>
              <w:t>0</w:t>
            </w:r>
          </w:p>
        </w:tc>
        <w:tc>
          <w:tcPr>
            <w:tcW w:w="284" w:type="dxa"/>
            <w:gridSpan w:val="3"/>
          </w:tcPr>
          <w:p w14:paraId="540BF5FD" w14:textId="77777777" w:rsidR="00EA32D2" w:rsidRPr="00D95AF2" w:rsidRDefault="00EA32D2" w:rsidP="005506C6">
            <w:pPr>
              <w:pStyle w:val="TAH"/>
              <w:rPr>
                <w:b w:val="0"/>
              </w:rPr>
            </w:pPr>
            <w:r w:rsidRPr="00D95AF2">
              <w:rPr>
                <w:b w:val="0"/>
              </w:rPr>
              <w:t>0</w:t>
            </w:r>
          </w:p>
        </w:tc>
        <w:tc>
          <w:tcPr>
            <w:tcW w:w="2975" w:type="dxa"/>
            <w:gridSpan w:val="9"/>
          </w:tcPr>
          <w:p w14:paraId="69E8DB86" w14:textId="77777777" w:rsidR="00EA32D2" w:rsidRPr="00D95AF2" w:rsidRDefault="00EA32D2" w:rsidP="005506C6">
            <w:pPr>
              <w:pStyle w:val="TAL"/>
              <w:jc w:val="center"/>
            </w:pPr>
            <w:r w:rsidRPr="00D95AF2">
              <w:t>655,36 seconds</w:t>
            </w:r>
          </w:p>
        </w:tc>
        <w:tc>
          <w:tcPr>
            <w:tcW w:w="3146" w:type="dxa"/>
            <w:gridSpan w:val="2"/>
          </w:tcPr>
          <w:p w14:paraId="253AA41C" w14:textId="77777777" w:rsidR="00EA32D2" w:rsidRPr="00D95AF2" w:rsidRDefault="00EA32D2" w:rsidP="005506C6">
            <w:pPr>
              <w:pStyle w:val="TAL"/>
              <w:jc w:val="center"/>
            </w:pPr>
            <w:r w:rsidRPr="00D95AF2">
              <w:t>2</w:t>
            </w:r>
            <w:r w:rsidRPr="00D95AF2">
              <w:rPr>
                <w:vertAlign w:val="superscript"/>
              </w:rPr>
              <w:t>6</w:t>
            </w:r>
          </w:p>
        </w:tc>
      </w:tr>
      <w:tr w:rsidR="00EA32D2" w:rsidRPr="00D95AF2" w14:paraId="72DB36F3" w14:textId="77777777" w:rsidTr="00EA32D2">
        <w:trPr>
          <w:gridBefore w:val="1"/>
          <w:wBefore w:w="33" w:type="dxa"/>
          <w:jc w:val="center"/>
        </w:trPr>
        <w:tc>
          <w:tcPr>
            <w:tcW w:w="283" w:type="dxa"/>
            <w:gridSpan w:val="3"/>
          </w:tcPr>
          <w:p w14:paraId="564E50FD" w14:textId="77777777" w:rsidR="00EA32D2" w:rsidRPr="00D95AF2" w:rsidRDefault="00EA32D2" w:rsidP="005506C6">
            <w:pPr>
              <w:pStyle w:val="TAH"/>
              <w:rPr>
                <w:b w:val="0"/>
              </w:rPr>
            </w:pPr>
            <w:r w:rsidRPr="00D95AF2">
              <w:rPr>
                <w:b w:val="0"/>
              </w:rPr>
              <w:t>1</w:t>
            </w:r>
          </w:p>
        </w:tc>
        <w:tc>
          <w:tcPr>
            <w:tcW w:w="283" w:type="dxa"/>
            <w:gridSpan w:val="3"/>
          </w:tcPr>
          <w:p w14:paraId="1585EFA0" w14:textId="77777777" w:rsidR="00EA32D2" w:rsidRPr="00D95AF2" w:rsidRDefault="00EA32D2" w:rsidP="005506C6">
            <w:pPr>
              <w:pStyle w:val="TAH"/>
              <w:rPr>
                <w:b w:val="0"/>
              </w:rPr>
            </w:pPr>
            <w:r w:rsidRPr="00D95AF2">
              <w:rPr>
                <w:b w:val="0"/>
              </w:rPr>
              <w:t>0</w:t>
            </w:r>
          </w:p>
        </w:tc>
        <w:tc>
          <w:tcPr>
            <w:tcW w:w="284" w:type="dxa"/>
            <w:gridSpan w:val="3"/>
          </w:tcPr>
          <w:p w14:paraId="4E468E50" w14:textId="77777777" w:rsidR="00EA32D2" w:rsidRPr="00D95AF2" w:rsidRDefault="00EA32D2" w:rsidP="005506C6">
            <w:pPr>
              <w:pStyle w:val="TAH"/>
              <w:rPr>
                <w:b w:val="0"/>
              </w:rPr>
            </w:pPr>
            <w:r w:rsidRPr="00D95AF2">
              <w:rPr>
                <w:b w:val="0"/>
              </w:rPr>
              <w:t>0</w:t>
            </w:r>
          </w:p>
        </w:tc>
        <w:tc>
          <w:tcPr>
            <w:tcW w:w="284" w:type="dxa"/>
            <w:gridSpan w:val="3"/>
          </w:tcPr>
          <w:p w14:paraId="03CE6DF4" w14:textId="77777777" w:rsidR="00EA32D2" w:rsidRPr="00D95AF2" w:rsidRDefault="00EA32D2" w:rsidP="005506C6">
            <w:pPr>
              <w:pStyle w:val="TAH"/>
              <w:rPr>
                <w:b w:val="0"/>
              </w:rPr>
            </w:pPr>
            <w:r w:rsidRPr="00D95AF2">
              <w:rPr>
                <w:b w:val="0"/>
              </w:rPr>
              <w:t>1</w:t>
            </w:r>
          </w:p>
        </w:tc>
        <w:tc>
          <w:tcPr>
            <w:tcW w:w="2975" w:type="dxa"/>
            <w:gridSpan w:val="9"/>
          </w:tcPr>
          <w:p w14:paraId="215CE9C8" w14:textId="77777777" w:rsidR="00EA32D2" w:rsidRPr="00D95AF2" w:rsidRDefault="00EA32D2" w:rsidP="005506C6">
            <w:pPr>
              <w:pStyle w:val="TAL"/>
              <w:jc w:val="center"/>
            </w:pPr>
            <w:r w:rsidRPr="00D95AF2">
              <w:t>1310,72 seconds</w:t>
            </w:r>
          </w:p>
        </w:tc>
        <w:tc>
          <w:tcPr>
            <w:tcW w:w="3146" w:type="dxa"/>
            <w:gridSpan w:val="2"/>
          </w:tcPr>
          <w:p w14:paraId="048163B8" w14:textId="77777777" w:rsidR="00EA32D2" w:rsidRPr="00D95AF2" w:rsidRDefault="00EA32D2" w:rsidP="005506C6">
            <w:pPr>
              <w:pStyle w:val="TAL"/>
              <w:jc w:val="center"/>
            </w:pPr>
            <w:r w:rsidRPr="00D95AF2">
              <w:t>2</w:t>
            </w:r>
            <w:r w:rsidRPr="00D95AF2">
              <w:rPr>
                <w:vertAlign w:val="superscript"/>
              </w:rPr>
              <w:t>7</w:t>
            </w:r>
          </w:p>
        </w:tc>
      </w:tr>
      <w:tr w:rsidR="00EA32D2" w:rsidRPr="00D95AF2" w14:paraId="150A5B94" w14:textId="77777777" w:rsidTr="00EA32D2">
        <w:trPr>
          <w:gridBefore w:val="1"/>
          <w:wBefore w:w="33" w:type="dxa"/>
          <w:jc w:val="center"/>
        </w:trPr>
        <w:tc>
          <w:tcPr>
            <w:tcW w:w="283" w:type="dxa"/>
            <w:gridSpan w:val="3"/>
          </w:tcPr>
          <w:p w14:paraId="5ED7EF74" w14:textId="77777777" w:rsidR="00EA32D2" w:rsidRPr="00D95AF2" w:rsidRDefault="00EA32D2" w:rsidP="005506C6">
            <w:pPr>
              <w:pStyle w:val="TAH"/>
              <w:rPr>
                <w:b w:val="0"/>
              </w:rPr>
            </w:pPr>
            <w:r w:rsidRPr="00D95AF2">
              <w:rPr>
                <w:b w:val="0"/>
              </w:rPr>
              <w:t>1</w:t>
            </w:r>
          </w:p>
        </w:tc>
        <w:tc>
          <w:tcPr>
            <w:tcW w:w="283" w:type="dxa"/>
            <w:gridSpan w:val="3"/>
          </w:tcPr>
          <w:p w14:paraId="1D0A13A1" w14:textId="77777777" w:rsidR="00EA32D2" w:rsidRPr="00D95AF2" w:rsidRDefault="00EA32D2" w:rsidP="005506C6">
            <w:pPr>
              <w:pStyle w:val="TAH"/>
              <w:rPr>
                <w:b w:val="0"/>
              </w:rPr>
            </w:pPr>
            <w:r w:rsidRPr="00D95AF2">
              <w:rPr>
                <w:b w:val="0"/>
              </w:rPr>
              <w:t>0</w:t>
            </w:r>
          </w:p>
        </w:tc>
        <w:tc>
          <w:tcPr>
            <w:tcW w:w="284" w:type="dxa"/>
            <w:gridSpan w:val="3"/>
          </w:tcPr>
          <w:p w14:paraId="269FBCD7" w14:textId="77777777" w:rsidR="00EA32D2" w:rsidRPr="00D95AF2" w:rsidRDefault="00EA32D2" w:rsidP="005506C6">
            <w:pPr>
              <w:pStyle w:val="TAH"/>
              <w:rPr>
                <w:b w:val="0"/>
              </w:rPr>
            </w:pPr>
            <w:r w:rsidRPr="00D95AF2">
              <w:rPr>
                <w:b w:val="0"/>
              </w:rPr>
              <w:t>1</w:t>
            </w:r>
          </w:p>
        </w:tc>
        <w:tc>
          <w:tcPr>
            <w:tcW w:w="284" w:type="dxa"/>
            <w:gridSpan w:val="3"/>
          </w:tcPr>
          <w:p w14:paraId="591C442B" w14:textId="77777777" w:rsidR="00EA32D2" w:rsidRPr="00D95AF2" w:rsidRDefault="00EA32D2" w:rsidP="005506C6">
            <w:pPr>
              <w:pStyle w:val="TAH"/>
              <w:rPr>
                <w:b w:val="0"/>
              </w:rPr>
            </w:pPr>
            <w:r w:rsidRPr="00D95AF2">
              <w:rPr>
                <w:b w:val="0"/>
              </w:rPr>
              <w:t>0</w:t>
            </w:r>
          </w:p>
        </w:tc>
        <w:tc>
          <w:tcPr>
            <w:tcW w:w="2975" w:type="dxa"/>
            <w:gridSpan w:val="9"/>
          </w:tcPr>
          <w:p w14:paraId="2C700B13" w14:textId="77777777" w:rsidR="00EA32D2" w:rsidRPr="00D95AF2" w:rsidRDefault="00EA32D2" w:rsidP="005506C6">
            <w:pPr>
              <w:pStyle w:val="TAL"/>
              <w:jc w:val="center"/>
            </w:pPr>
            <w:r w:rsidRPr="00D95AF2">
              <w:t>2621,44 seconds</w:t>
            </w:r>
          </w:p>
        </w:tc>
        <w:tc>
          <w:tcPr>
            <w:tcW w:w="3146" w:type="dxa"/>
            <w:gridSpan w:val="2"/>
          </w:tcPr>
          <w:p w14:paraId="6165AF7E" w14:textId="77777777" w:rsidR="00EA32D2" w:rsidRPr="00D95AF2" w:rsidRDefault="00EA32D2" w:rsidP="005506C6">
            <w:pPr>
              <w:pStyle w:val="TAL"/>
              <w:jc w:val="center"/>
            </w:pPr>
            <w:r w:rsidRPr="00D95AF2">
              <w:t>2</w:t>
            </w:r>
            <w:r w:rsidRPr="00D95AF2">
              <w:rPr>
                <w:vertAlign w:val="superscript"/>
              </w:rPr>
              <w:t>8</w:t>
            </w:r>
          </w:p>
        </w:tc>
      </w:tr>
      <w:tr w:rsidR="00EA32D2" w:rsidRPr="00D95AF2" w14:paraId="6F22EEFB" w14:textId="77777777" w:rsidTr="00EA32D2">
        <w:trPr>
          <w:gridBefore w:val="1"/>
          <w:wBefore w:w="33" w:type="dxa"/>
          <w:jc w:val="center"/>
        </w:trPr>
        <w:tc>
          <w:tcPr>
            <w:tcW w:w="283" w:type="dxa"/>
            <w:gridSpan w:val="3"/>
          </w:tcPr>
          <w:p w14:paraId="4967F855" w14:textId="77777777" w:rsidR="00EA32D2" w:rsidRPr="00D95AF2" w:rsidRDefault="00EA32D2" w:rsidP="005506C6">
            <w:pPr>
              <w:pStyle w:val="TAH"/>
              <w:rPr>
                <w:b w:val="0"/>
              </w:rPr>
            </w:pPr>
            <w:r w:rsidRPr="00D95AF2">
              <w:rPr>
                <w:b w:val="0"/>
              </w:rPr>
              <w:t>1</w:t>
            </w:r>
          </w:p>
        </w:tc>
        <w:tc>
          <w:tcPr>
            <w:tcW w:w="283" w:type="dxa"/>
            <w:gridSpan w:val="3"/>
          </w:tcPr>
          <w:p w14:paraId="34AEBE3B" w14:textId="77777777" w:rsidR="00EA32D2" w:rsidRPr="00D95AF2" w:rsidRDefault="00EA32D2" w:rsidP="005506C6">
            <w:pPr>
              <w:pStyle w:val="TAH"/>
              <w:rPr>
                <w:b w:val="0"/>
              </w:rPr>
            </w:pPr>
            <w:r w:rsidRPr="00D95AF2">
              <w:rPr>
                <w:b w:val="0"/>
              </w:rPr>
              <w:t>0</w:t>
            </w:r>
          </w:p>
        </w:tc>
        <w:tc>
          <w:tcPr>
            <w:tcW w:w="284" w:type="dxa"/>
            <w:gridSpan w:val="3"/>
          </w:tcPr>
          <w:p w14:paraId="2EC49FBF" w14:textId="77777777" w:rsidR="00EA32D2" w:rsidRPr="00D95AF2" w:rsidRDefault="00EA32D2" w:rsidP="005506C6">
            <w:pPr>
              <w:pStyle w:val="TAH"/>
              <w:rPr>
                <w:b w:val="0"/>
              </w:rPr>
            </w:pPr>
            <w:r w:rsidRPr="00D95AF2">
              <w:rPr>
                <w:b w:val="0"/>
              </w:rPr>
              <w:t>1</w:t>
            </w:r>
          </w:p>
        </w:tc>
        <w:tc>
          <w:tcPr>
            <w:tcW w:w="284" w:type="dxa"/>
            <w:gridSpan w:val="3"/>
          </w:tcPr>
          <w:p w14:paraId="483132B6" w14:textId="77777777" w:rsidR="00EA32D2" w:rsidRPr="00D95AF2" w:rsidRDefault="00EA32D2" w:rsidP="005506C6">
            <w:pPr>
              <w:pStyle w:val="TAH"/>
              <w:rPr>
                <w:b w:val="0"/>
              </w:rPr>
            </w:pPr>
            <w:r w:rsidRPr="00D95AF2">
              <w:rPr>
                <w:b w:val="0"/>
              </w:rPr>
              <w:t>1</w:t>
            </w:r>
          </w:p>
        </w:tc>
        <w:tc>
          <w:tcPr>
            <w:tcW w:w="2975" w:type="dxa"/>
            <w:gridSpan w:val="9"/>
          </w:tcPr>
          <w:p w14:paraId="22733F2B" w14:textId="77777777" w:rsidR="00EA32D2" w:rsidRPr="00D95AF2" w:rsidRDefault="00EA32D2" w:rsidP="005506C6">
            <w:pPr>
              <w:pStyle w:val="TAL"/>
              <w:jc w:val="center"/>
            </w:pPr>
            <w:r w:rsidRPr="00D95AF2">
              <w:t>5242,88 seconds</w:t>
            </w:r>
          </w:p>
        </w:tc>
        <w:tc>
          <w:tcPr>
            <w:tcW w:w="3146" w:type="dxa"/>
            <w:gridSpan w:val="2"/>
          </w:tcPr>
          <w:p w14:paraId="3A4B204D" w14:textId="77777777" w:rsidR="00EA32D2" w:rsidRPr="00D95AF2" w:rsidRDefault="00EA32D2" w:rsidP="005506C6">
            <w:pPr>
              <w:pStyle w:val="TAL"/>
              <w:jc w:val="center"/>
            </w:pPr>
            <w:r w:rsidRPr="00D95AF2">
              <w:t>2</w:t>
            </w:r>
            <w:r w:rsidRPr="00D95AF2">
              <w:rPr>
                <w:vertAlign w:val="superscript"/>
              </w:rPr>
              <w:t>9</w:t>
            </w:r>
          </w:p>
        </w:tc>
      </w:tr>
      <w:tr w:rsidR="00EA32D2" w:rsidRPr="00D95AF2" w14:paraId="7AF6E4D8" w14:textId="77777777" w:rsidTr="00EA32D2">
        <w:trPr>
          <w:gridBefore w:val="1"/>
          <w:wBefore w:w="33" w:type="dxa"/>
          <w:jc w:val="center"/>
        </w:trPr>
        <w:tc>
          <w:tcPr>
            <w:tcW w:w="283" w:type="dxa"/>
            <w:gridSpan w:val="3"/>
          </w:tcPr>
          <w:p w14:paraId="2A36F830" w14:textId="77777777" w:rsidR="00EA32D2" w:rsidRPr="00D95AF2" w:rsidRDefault="00EA32D2" w:rsidP="005506C6">
            <w:pPr>
              <w:pStyle w:val="TAH"/>
              <w:rPr>
                <w:b w:val="0"/>
              </w:rPr>
            </w:pPr>
            <w:r w:rsidRPr="00D95AF2">
              <w:rPr>
                <w:b w:val="0"/>
              </w:rPr>
              <w:t>1</w:t>
            </w:r>
          </w:p>
        </w:tc>
        <w:tc>
          <w:tcPr>
            <w:tcW w:w="283" w:type="dxa"/>
            <w:gridSpan w:val="3"/>
          </w:tcPr>
          <w:p w14:paraId="19DC1D96" w14:textId="77777777" w:rsidR="00EA32D2" w:rsidRPr="00D95AF2" w:rsidRDefault="00EA32D2" w:rsidP="005506C6">
            <w:pPr>
              <w:pStyle w:val="TAH"/>
              <w:rPr>
                <w:b w:val="0"/>
              </w:rPr>
            </w:pPr>
            <w:r w:rsidRPr="00D95AF2">
              <w:rPr>
                <w:b w:val="0"/>
              </w:rPr>
              <w:t>1</w:t>
            </w:r>
          </w:p>
        </w:tc>
        <w:tc>
          <w:tcPr>
            <w:tcW w:w="284" w:type="dxa"/>
            <w:gridSpan w:val="3"/>
          </w:tcPr>
          <w:p w14:paraId="2C67B64C" w14:textId="77777777" w:rsidR="00EA32D2" w:rsidRPr="00D95AF2" w:rsidRDefault="00EA32D2" w:rsidP="005506C6">
            <w:pPr>
              <w:pStyle w:val="TAH"/>
              <w:rPr>
                <w:b w:val="0"/>
              </w:rPr>
            </w:pPr>
            <w:r w:rsidRPr="00D95AF2">
              <w:rPr>
                <w:b w:val="0"/>
              </w:rPr>
              <w:t>0</w:t>
            </w:r>
          </w:p>
        </w:tc>
        <w:tc>
          <w:tcPr>
            <w:tcW w:w="284" w:type="dxa"/>
            <w:gridSpan w:val="3"/>
          </w:tcPr>
          <w:p w14:paraId="21C93AEF" w14:textId="77777777" w:rsidR="00EA32D2" w:rsidRPr="00D95AF2" w:rsidRDefault="00EA32D2" w:rsidP="005506C6">
            <w:pPr>
              <w:pStyle w:val="TAH"/>
              <w:rPr>
                <w:b w:val="0"/>
              </w:rPr>
            </w:pPr>
            <w:r w:rsidRPr="00D95AF2">
              <w:rPr>
                <w:b w:val="0"/>
              </w:rPr>
              <w:t>0</w:t>
            </w:r>
          </w:p>
        </w:tc>
        <w:tc>
          <w:tcPr>
            <w:tcW w:w="2975" w:type="dxa"/>
            <w:gridSpan w:val="9"/>
          </w:tcPr>
          <w:p w14:paraId="3FE69494" w14:textId="77777777" w:rsidR="00EA32D2" w:rsidRPr="00D95AF2" w:rsidRDefault="00EA32D2" w:rsidP="005506C6">
            <w:pPr>
              <w:pStyle w:val="TAL"/>
              <w:jc w:val="center"/>
            </w:pPr>
            <w:r w:rsidRPr="00D95AF2">
              <w:t>10485,76 seconds</w:t>
            </w:r>
          </w:p>
        </w:tc>
        <w:tc>
          <w:tcPr>
            <w:tcW w:w="3146" w:type="dxa"/>
            <w:gridSpan w:val="2"/>
          </w:tcPr>
          <w:p w14:paraId="0BDEBC9F" w14:textId="77777777" w:rsidR="00EA32D2" w:rsidRPr="00D95AF2" w:rsidRDefault="00EA32D2" w:rsidP="005506C6">
            <w:pPr>
              <w:pStyle w:val="TAL"/>
              <w:jc w:val="center"/>
            </w:pPr>
            <w:r w:rsidRPr="00D95AF2">
              <w:t>2</w:t>
            </w:r>
            <w:r w:rsidRPr="00D95AF2">
              <w:rPr>
                <w:vertAlign w:val="superscript"/>
              </w:rPr>
              <w:t>10</w:t>
            </w:r>
          </w:p>
        </w:tc>
      </w:tr>
      <w:tr w:rsidR="00EA32D2" w:rsidRPr="00D95AF2" w14:paraId="21BAA527" w14:textId="77777777" w:rsidTr="005506C6">
        <w:trPr>
          <w:gridBefore w:val="1"/>
          <w:wBefore w:w="33" w:type="dxa"/>
          <w:jc w:val="center"/>
        </w:trPr>
        <w:tc>
          <w:tcPr>
            <w:tcW w:w="7255" w:type="dxa"/>
            <w:gridSpan w:val="23"/>
          </w:tcPr>
          <w:p w14:paraId="6CB61E70" w14:textId="77777777" w:rsidR="00EA32D2" w:rsidRPr="00D95AF2" w:rsidRDefault="00EA32D2" w:rsidP="005506C6">
            <w:pPr>
              <w:pStyle w:val="FP"/>
            </w:pPr>
          </w:p>
        </w:tc>
      </w:tr>
      <w:tr w:rsidR="00EA32D2" w:rsidRPr="00D95AF2" w14:paraId="797DCB14" w14:textId="77777777" w:rsidTr="005506C6">
        <w:trPr>
          <w:gridBefore w:val="1"/>
          <w:wBefore w:w="33" w:type="dxa"/>
          <w:jc w:val="center"/>
        </w:trPr>
        <w:tc>
          <w:tcPr>
            <w:tcW w:w="7255" w:type="dxa"/>
            <w:gridSpan w:val="23"/>
          </w:tcPr>
          <w:p w14:paraId="105E8364" w14:textId="77777777" w:rsidR="00EA32D2" w:rsidRPr="00D95AF2" w:rsidRDefault="00EA32D2" w:rsidP="005506C6">
            <w:pPr>
              <w:pStyle w:val="TAL"/>
              <w:keepNext w:val="0"/>
              <w:keepLines w:val="0"/>
            </w:pPr>
            <w:r w:rsidRPr="00D95AF2">
              <w:t>All other values shall be interpreted as 0000 by this version of the protocol.</w:t>
            </w:r>
          </w:p>
          <w:p w14:paraId="14E34BFA" w14:textId="77777777" w:rsidR="00EA32D2" w:rsidRPr="00D95AF2" w:rsidRDefault="00EA32D2" w:rsidP="005506C6">
            <w:pPr>
              <w:pStyle w:val="TAL"/>
              <w:keepNext w:val="0"/>
              <w:keepLines w:val="0"/>
            </w:pPr>
          </w:p>
          <w:p w14:paraId="6EE67595" w14:textId="214C7E2B" w:rsidR="00EA32D2" w:rsidRPr="00D95AF2" w:rsidRDefault="00EA32D2" w:rsidP="005506C6">
            <w:pPr>
              <w:pStyle w:val="TAN"/>
            </w:pPr>
            <w:r w:rsidRPr="00D95AF2">
              <w:lastRenderedPageBreak/>
              <w:t>NOTE 7:</w:t>
            </w:r>
            <w:r w:rsidRPr="00D95AF2">
              <w:tab/>
              <w:t xml:space="preserve">For NR connected to 5GCN, </w:t>
            </w:r>
            <w:proofErr w:type="spellStart"/>
            <w:r w:rsidRPr="00D95AF2">
              <w:t>eDRX</w:t>
            </w:r>
            <w:proofErr w:type="spellEnd"/>
            <w:r w:rsidRPr="00D95AF2">
              <w:t xml:space="preserve"> cycle length durations of 2,56 seconds</w:t>
            </w:r>
            <w:ins w:id="9" w:author="Huawei-SL" w:date="2023-05-09T18:00:00Z">
              <w:r w:rsidR="00690C85">
                <w:t>,</w:t>
              </w:r>
            </w:ins>
            <w:del w:id="10" w:author="Huawei-SL" w:date="2023-05-09T18:00:00Z">
              <w:r w:rsidRPr="00D95AF2" w:rsidDel="00690C85">
                <w:delText xml:space="preserve"> or</w:delText>
              </w:r>
            </w:del>
            <w:r w:rsidRPr="00D95AF2">
              <w:t xml:space="preserve"> 5,12 seconds</w:t>
            </w:r>
            <w:ins w:id="11" w:author="Huawei-SL" w:date="2023-05-09T18:00:00Z">
              <w:r w:rsidR="00690C85" w:rsidRPr="00D95AF2">
                <w:t xml:space="preserve"> or </w:t>
              </w:r>
              <w:r w:rsidR="00690C85">
                <w:t>10</w:t>
              </w:r>
              <w:r w:rsidR="00690C85" w:rsidRPr="00D95AF2">
                <w:t>,</w:t>
              </w:r>
              <w:r w:rsidR="00690C85">
                <w:t>24</w:t>
              </w:r>
              <w:r w:rsidR="00690C85" w:rsidRPr="00D95AF2">
                <w:t xml:space="preserve"> seconds</w:t>
              </w:r>
            </w:ins>
            <w:r w:rsidRPr="00D95AF2">
              <w:t xml:space="preserve"> the </w:t>
            </w: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 is not used as a different algorithm compared to the other values is applied. See 3GPP TS 38.304 [183] for details.</w:t>
            </w:r>
          </w:p>
          <w:p w14:paraId="1A39C513" w14:textId="6A2EEDF1" w:rsidR="00EA32D2" w:rsidRPr="00D95AF2" w:rsidDel="00FA2A64" w:rsidRDefault="00EA32D2" w:rsidP="005506C6">
            <w:pPr>
              <w:pStyle w:val="TAN"/>
              <w:rPr>
                <w:del w:id="12" w:author="Huawei-SL" w:date="2023-05-09T17:59:00Z"/>
              </w:rPr>
            </w:pPr>
          </w:p>
          <w:p w14:paraId="354A2BC4" w14:textId="256B20BA" w:rsidR="00EA32D2" w:rsidRPr="00D95AF2" w:rsidRDefault="00EA32D2" w:rsidP="005506C6">
            <w:pPr>
              <w:pStyle w:val="TAN"/>
            </w:pPr>
            <w:del w:id="13" w:author="Huawei-SL" w:date="2023-05-09T17:59:00Z">
              <w:r w:rsidDel="00FA2A64">
                <w:delText>Void</w:delText>
              </w:r>
            </w:del>
          </w:p>
        </w:tc>
      </w:tr>
      <w:tr w:rsidR="00EA32D2" w:rsidRPr="00D95AF2" w14:paraId="00F5E32D" w14:textId="77777777" w:rsidTr="005506C6">
        <w:trPr>
          <w:gridAfter w:val="1"/>
          <w:wAfter w:w="33" w:type="dxa"/>
          <w:jc w:val="center"/>
        </w:trPr>
        <w:tc>
          <w:tcPr>
            <w:tcW w:w="7255" w:type="dxa"/>
            <w:gridSpan w:val="23"/>
          </w:tcPr>
          <w:p w14:paraId="69E4A60A" w14:textId="77777777" w:rsidR="00EA32D2" w:rsidRDefault="00EA32D2" w:rsidP="005506C6">
            <w:pPr>
              <w:pStyle w:val="TAN"/>
              <w:rPr>
                <w:lang w:eastAsia="ja-JP"/>
              </w:rPr>
            </w:pPr>
          </w:p>
          <w:p w14:paraId="03C2BD81" w14:textId="77777777" w:rsidR="00EA32D2" w:rsidRDefault="00EA32D2" w:rsidP="005506C6">
            <w:pPr>
              <w:pStyle w:val="TAN"/>
              <w:keepNext w:val="0"/>
              <w:keepLines w:val="0"/>
            </w:pPr>
            <w:r>
              <w:rPr>
                <w:rFonts w:hint="eastAsia"/>
                <w:lang w:eastAsia="ko-KR"/>
              </w:rPr>
              <w:t>Extended Paging Time Window (</w:t>
            </w:r>
            <w:proofErr w:type="spellStart"/>
            <w:r>
              <w:rPr>
                <w:rFonts w:hint="eastAsia"/>
                <w:lang w:eastAsia="ko-KR"/>
              </w:rPr>
              <w:t>ePTW</w:t>
            </w:r>
            <w:proofErr w:type="spellEnd"/>
            <w:r w:rsidRPr="00D95AF2">
              <w:t>)</w:t>
            </w:r>
            <w:r>
              <w:t>,</w:t>
            </w:r>
            <w:r w:rsidRPr="00D95AF2">
              <w:t xml:space="preserve"> octet </w:t>
            </w:r>
            <w:r>
              <w:t>4</w:t>
            </w:r>
            <w:r w:rsidRPr="00D95AF2">
              <w:t xml:space="preserve"> (bit </w:t>
            </w:r>
            <w:r>
              <w:t>8</w:t>
            </w:r>
            <w:r w:rsidRPr="00D95AF2">
              <w:t xml:space="preserve"> to </w:t>
            </w:r>
            <w:r>
              <w:t>1</w:t>
            </w:r>
            <w:r w:rsidRPr="00D95AF2">
              <w:t>)</w:t>
            </w:r>
          </w:p>
          <w:p w14:paraId="60ECB89B" w14:textId="77777777" w:rsidR="00EA32D2" w:rsidRPr="00D95AF2" w:rsidRDefault="00EA32D2" w:rsidP="005506C6">
            <w:pPr>
              <w:pStyle w:val="TAL"/>
              <w:keepNext w:val="0"/>
              <w:keepLines w:val="0"/>
            </w:pPr>
            <w:r w:rsidRPr="00D95AF2">
              <w:t xml:space="preserve">The </w:t>
            </w:r>
            <w:r>
              <w:t>field</w:t>
            </w:r>
            <w:r w:rsidRPr="00D95AF2">
              <w:t xml:space="preserve"> contains </w:t>
            </w:r>
            <w:r>
              <w:t>a</w:t>
            </w:r>
            <w:r w:rsidRPr="00D95AF2">
              <w:t xml:space="preserve"> </w:t>
            </w:r>
            <w:r>
              <w:t>PTW value</w:t>
            </w:r>
            <w:r w:rsidRPr="00D95AF2">
              <w:t xml:space="preserve">. </w:t>
            </w:r>
            <w:r>
              <w:t xml:space="preserve">The PTW value is </w:t>
            </w:r>
            <w:r w:rsidRPr="00D95AF2">
              <w:t xml:space="preserve">applied for </w:t>
            </w:r>
            <w:r>
              <w:t>NR connected to 5GCN</w:t>
            </w:r>
            <w:r w:rsidRPr="00D95AF2">
              <w:t xml:space="preserve"> </w:t>
            </w:r>
            <w:r>
              <w:t>as specified below</w:t>
            </w:r>
            <w:r w:rsidRPr="00D95AF2">
              <w:t>.</w:t>
            </w:r>
          </w:p>
          <w:p w14:paraId="7472FBBB" w14:textId="77777777" w:rsidR="00EA32D2" w:rsidRDefault="00EA32D2" w:rsidP="005506C6">
            <w:pPr>
              <w:pStyle w:val="TAN"/>
              <w:keepNext w:val="0"/>
              <w:keepLines w:val="0"/>
            </w:pPr>
          </w:p>
          <w:p w14:paraId="7A302493" w14:textId="77777777" w:rsidR="00EA32D2" w:rsidRPr="007637CC" w:rsidRDefault="00EA32D2" w:rsidP="005506C6">
            <w:pPr>
              <w:pStyle w:val="TAL"/>
              <w:keepNext w:val="0"/>
              <w:keepLines w:val="0"/>
              <w:rPr>
                <w:lang w:eastAsia="ko-KR"/>
              </w:rPr>
            </w:pPr>
            <w:r>
              <w:rPr>
                <w:rFonts w:hint="eastAsia"/>
                <w:lang w:eastAsia="ko-KR"/>
              </w:rPr>
              <w:t>NR con</w:t>
            </w:r>
            <w:r>
              <w:rPr>
                <w:lang w:eastAsia="ko-KR"/>
              </w:rPr>
              <w:t>nected to 5GCN</w:t>
            </w:r>
          </w:p>
          <w:p w14:paraId="23F80E1F" w14:textId="77777777" w:rsidR="00EA32D2" w:rsidRDefault="00EA32D2" w:rsidP="005506C6">
            <w:pPr>
              <w:pStyle w:val="TAN"/>
              <w:ind w:left="0" w:firstLine="0"/>
            </w:pPr>
            <w:r>
              <w:t xml:space="preserve">The field contains the PTW value for NR connected to 5GCN. </w:t>
            </w:r>
            <w:r w:rsidRPr="00D95AF2">
              <w:t>The PTW value is used</w:t>
            </w:r>
            <w:r>
              <w:t xml:space="preserve"> </w:t>
            </w:r>
            <w:r w:rsidRPr="00D95AF2">
              <w:t>as specified in 3GPP TS 23.501 [166]. The PTW</w:t>
            </w:r>
            <w:r w:rsidRPr="00D95AF2">
              <w:rPr>
                <w:rFonts w:cs="Arial"/>
                <w:szCs w:val="18"/>
              </w:rPr>
              <w:t xml:space="preserve"> </w:t>
            </w:r>
            <w:r w:rsidRPr="00D95AF2">
              <w:t>value is derived as follows:</w:t>
            </w:r>
          </w:p>
          <w:p w14:paraId="7E427255" w14:textId="77777777" w:rsidR="00EA32D2" w:rsidRDefault="00EA32D2" w:rsidP="005506C6">
            <w:pPr>
              <w:pStyle w:val="TAN"/>
              <w:rPr>
                <w:lang w:eastAsia="ja-JP"/>
              </w:rPr>
            </w:pPr>
          </w:p>
          <w:p w14:paraId="56291420" w14:textId="77777777" w:rsidR="00EA32D2" w:rsidRPr="00D95AF2" w:rsidRDefault="00EA32D2" w:rsidP="005506C6">
            <w:pPr>
              <w:pStyle w:val="TAN"/>
              <w:rPr>
                <w:lang w:eastAsia="ja-JP"/>
              </w:rPr>
            </w:pPr>
            <w:r>
              <w:rPr>
                <w:lang w:eastAsia="ja-JP"/>
              </w:rPr>
              <w:t>bit</w:t>
            </w:r>
          </w:p>
        </w:tc>
      </w:tr>
      <w:tr w:rsidR="00EA32D2" w:rsidRPr="00D95AF2" w14:paraId="57D5C392" w14:textId="77777777" w:rsidTr="00EA32D2">
        <w:trPr>
          <w:gridAfter w:val="1"/>
          <w:wAfter w:w="33" w:type="dxa"/>
          <w:cantSplit/>
          <w:jc w:val="center"/>
        </w:trPr>
        <w:tc>
          <w:tcPr>
            <w:tcW w:w="268" w:type="dxa"/>
            <w:gridSpan w:val="2"/>
          </w:tcPr>
          <w:p w14:paraId="7418D6C3" w14:textId="77777777" w:rsidR="00EA32D2" w:rsidRPr="00D95AF2" w:rsidRDefault="00EA32D2" w:rsidP="005506C6">
            <w:pPr>
              <w:pStyle w:val="TAH"/>
              <w:keepNext w:val="0"/>
              <w:keepLines w:val="0"/>
              <w:rPr>
                <w:lang w:eastAsia="ko-KR"/>
              </w:rPr>
            </w:pPr>
            <w:r>
              <w:rPr>
                <w:rFonts w:hint="eastAsia"/>
                <w:lang w:eastAsia="ko-KR"/>
              </w:rPr>
              <w:t>8</w:t>
            </w:r>
          </w:p>
        </w:tc>
        <w:tc>
          <w:tcPr>
            <w:tcW w:w="269" w:type="dxa"/>
            <w:gridSpan w:val="3"/>
          </w:tcPr>
          <w:p w14:paraId="77F3F77D" w14:textId="77777777" w:rsidR="00EA32D2" w:rsidRPr="00D95AF2" w:rsidRDefault="00EA32D2" w:rsidP="005506C6">
            <w:pPr>
              <w:pStyle w:val="TAH"/>
              <w:rPr>
                <w:lang w:eastAsia="ko-KR"/>
              </w:rPr>
            </w:pPr>
            <w:r>
              <w:rPr>
                <w:rFonts w:hint="eastAsia"/>
                <w:lang w:eastAsia="ko-KR"/>
              </w:rPr>
              <w:t>7</w:t>
            </w:r>
          </w:p>
        </w:tc>
        <w:tc>
          <w:tcPr>
            <w:tcW w:w="269" w:type="dxa"/>
            <w:gridSpan w:val="3"/>
          </w:tcPr>
          <w:p w14:paraId="656A7D81" w14:textId="77777777" w:rsidR="00EA32D2" w:rsidRPr="00D95AF2" w:rsidRDefault="00EA32D2" w:rsidP="005506C6">
            <w:pPr>
              <w:pStyle w:val="TAH"/>
              <w:rPr>
                <w:lang w:eastAsia="ko-KR"/>
              </w:rPr>
            </w:pPr>
            <w:r>
              <w:rPr>
                <w:rFonts w:hint="eastAsia"/>
                <w:lang w:eastAsia="ko-KR"/>
              </w:rPr>
              <w:t>6</w:t>
            </w:r>
          </w:p>
        </w:tc>
        <w:tc>
          <w:tcPr>
            <w:tcW w:w="269" w:type="dxa"/>
            <w:gridSpan w:val="3"/>
          </w:tcPr>
          <w:p w14:paraId="415DAAE2" w14:textId="77777777" w:rsidR="00EA32D2" w:rsidRPr="00D95AF2" w:rsidRDefault="00EA32D2" w:rsidP="005506C6">
            <w:pPr>
              <w:pStyle w:val="TAH"/>
            </w:pPr>
            <w:r>
              <w:t>5</w:t>
            </w:r>
          </w:p>
        </w:tc>
        <w:tc>
          <w:tcPr>
            <w:tcW w:w="269" w:type="dxa"/>
            <w:gridSpan w:val="3"/>
          </w:tcPr>
          <w:p w14:paraId="417184F5" w14:textId="77777777" w:rsidR="00EA32D2" w:rsidRPr="00D95AF2" w:rsidRDefault="00EA32D2" w:rsidP="005506C6">
            <w:pPr>
              <w:pStyle w:val="TAH"/>
            </w:pPr>
            <w:r>
              <w:t>4</w:t>
            </w:r>
          </w:p>
        </w:tc>
        <w:tc>
          <w:tcPr>
            <w:tcW w:w="269" w:type="dxa"/>
          </w:tcPr>
          <w:p w14:paraId="3B067136" w14:textId="77777777" w:rsidR="00EA32D2" w:rsidRPr="00D95AF2" w:rsidRDefault="00EA32D2" w:rsidP="005506C6">
            <w:pPr>
              <w:pStyle w:val="TAH"/>
            </w:pPr>
            <w:r>
              <w:t>3</w:t>
            </w:r>
          </w:p>
        </w:tc>
        <w:tc>
          <w:tcPr>
            <w:tcW w:w="269" w:type="dxa"/>
          </w:tcPr>
          <w:p w14:paraId="01320607" w14:textId="77777777" w:rsidR="00EA32D2" w:rsidRPr="00D95AF2" w:rsidRDefault="00EA32D2" w:rsidP="005506C6">
            <w:pPr>
              <w:pStyle w:val="TAH"/>
            </w:pPr>
            <w:r>
              <w:t>2</w:t>
            </w:r>
          </w:p>
        </w:tc>
        <w:tc>
          <w:tcPr>
            <w:tcW w:w="270" w:type="dxa"/>
          </w:tcPr>
          <w:p w14:paraId="771DF31C" w14:textId="77777777" w:rsidR="00EA32D2" w:rsidRPr="00D95AF2" w:rsidRDefault="00EA32D2" w:rsidP="005506C6">
            <w:pPr>
              <w:pStyle w:val="TAH"/>
            </w:pPr>
            <w:r>
              <w:t>1</w:t>
            </w:r>
          </w:p>
        </w:tc>
        <w:tc>
          <w:tcPr>
            <w:tcW w:w="709" w:type="dxa"/>
          </w:tcPr>
          <w:p w14:paraId="53047EB2" w14:textId="77777777" w:rsidR="00EA32D2" w:rsidRPr="00D95AF2" w:rsidRDefault="00EA32D2" w:rsidP="005506C6">
            <w:pPr>
              <w:pStyle w:val="TAL"/>
            </w:pPr>
          </w:p>
        </w:tc>
        <w:tc>
          <w:tcPr>
            <w:tcW w:w="4394" w:type="dxa"/>
            <w:gridSpan w:val="5"/>
          </w:tcPr>
          <w:p w14:paraId="6E7D4BE7" w14:textId="77777777" w:rsidR="00EA32D2" w:rsidRPr="00D95AF2" w:rsidRDefault="00EA32D2" w:rsidP="005506C6">
            <w:pPr>
              <w:pStyle w:val="TAL"/>
              <w:ind w:firstLineChars="360" w:firstLine="648"/>
            </w:pPr>
            <w:r w:rsidRPr="00D95AF2">
              <w:t>Paging Time Window length</w:t>
            </w:r>
          </w:p>
        </w:tc>
      </w:tr>
      <w:tr w:rsidR="00EA32D2" w:rsidRPr="00D95AF2" w14:paraId="67CD46A7" w14:textId="77777777" w:rsidTr="00EA32D2">
        <w:trPr>
          <w:gridAfter w:val="1"/>
          <w:wAfter w:w="33" w:type="dxa"/>
          <w:cantSplit/>
          <w:jc w:val="center"/>
        </w:trPr>
        <w:tc>
          <w:tcPr>
            <w:tcW w:w="268" w:type="dxa"/>
            <w:gridSpan w:val="2"/>
          </w:tcPr>
          <w:p w14:paraId="3EBC8C2F" w14:textId="77777777" w:rsidR="00EA32D2" w:rsidRPr="00D95AF2" w:rsidRDefault="00EA32D2" w:rsidP="005506C6">
            <w:pPr>
              <w:pStyle w:val="TAC"/>
              <w:keepNext w:val="0"/>
              <w:keepLines w:val="0"/>
              <w:rPr>
                <w:lang w:eastAsia="ko-KR"/>
              </w:rPr>
            </w:pPr>
            <w:r>
              <w:rPr>
                <w:rFonts w:hint="eastAsia"/>
                <w:lang w:eastAsia="ko-KR"/>
              </w:rPr>
              <w:t>0</w:t>
            </w:r>
          </w:p>
        </w:tc>
        <w:tc>
          <w:tcPr>
            <w:tcW w:w="269" w:type="dxa"/>
            <w:gridSpan w:val="3"/>
          </w:tcPr>
          <w:p w14:paraId="625AC03D" w14:textId="77777777" w:rsidR="00EA32D2" w:rsidRPr="00D95AF2" w:rsidRDefault="00EA32D2" w:rsidP="005506C6">
            <w:pPr>
              <w:pStyle w:val="TAC"/>
              <w:keepNext w:val="0"/>
              <w:keepLines w:val="0"/>
              <w:rPr>
                <w:lang w:eastAsia="ko-KR"/>
              </w:rPr>
            </w:pPr>
            <w:r>
              <w:rPr>
                <w:rFonts w:hint="eastAsia"/>
                <w:lang w:eastAsia="ko-KR"/>
              </w:rPr>
              <w:t>0</w:t>
            </w:r>
          </w:p>
        </w:tc>
        <w:tc>
          <w:tcPr>
            <w:tcW w:w="269" w:type="dxa"/>
            <w:gridSpan w:val="3"/>
          </w:tcPr>
          <w:p w14:paraId="4E8DC3D8" w14:textId="77777777" w:rsidR="00EA32D2" w:rsidRPr="00D95AF2" w:rsidRDefault="00EA32D2" w:rsidP="005506C6">
            <w:pPr>
              <w:pStyle w:val="TAC"/>
              <w:keepNext w:val="0"/>
              <w:keepLines w:val="0"/>
              <w:rPr>
                <w:lang w:eastAsia="ko-KR"/>
              </w:rPr>
            </w:pPr>
            <w:r>
              <w:rPr>
                <w:rFonts w:hint="eastAsia"/>
                <w:lang w:eastAsia="ko-KR"/>
              </w:rPr>
              <w:t>0</w:t>
            </w:r>
          </w:p>
        </w:tc>
        <w:tc>
          <w:tcPr>
            <w:tcW w:w="269" w:type="dxa"/>
            <w:gridSpan w:val="3"/>
          </w:tcPr>
          <w:p w14:paraId="2F9F0D96" w14:textId="77777777" w:rsidR="00EA32D2" w:rsidRPr="00D95AF2" w:rsidRDefault="00EA32D2" w:rsidP="005506C6">
            <w:pPr>
              <w:pStyle w:val="TAC"/>
              <w:keepNext w:val="0"/>
              <w:keepLines w:val="0"/>
            </w:pPr>
            <w:r w:rsidRPr="00D95AF2">
              <w:t>0</w:t>
            </w:r>
          </w:p>
        </w:tc>
        <w:tc>
          <w:tcPr>
            <w:tcW w:w="269" w:type="dxa"/>
            <w:gridSpan w:val="3"/>
          </w:tcPr>
          <w:p w14:paraId="03D8FE59" w14:textId="77777777" w:rsidR="00EA32D2" w:rsidRPr="00D95AF2" w:rsidRDefault="00EA32D2" w:rsidP="005506C6">
            <w:pPr>
              <w:pStyle w:val="TAC"/>
              <w:keepNext w:val="0"/>
              <w:keepLines w:val="0"/>
            </w:pPr>
            <w:r w:rsidRPr="00D95AF2">
              <w:t>0</w:t>
            </w:r>
          </w:p>
        </w:tc>
        <w:tc>
          <w:tcPr>
            <w:tcW w:w="269" w:type="dxa"/>
          </w:tcPr>
          <w:p w14:paraId="36A2616B" w14:textId="77777777" w:rsidR="00EA32D2" w:rsidRPr="00D95AF2" w:rsidRDefault="00EA32D2" w:rsidP="005506C6">
            <w:pPr>
              <w:pStyle w:val="TAC"/>
              <w:keepNext w:val="0"/>
              <w:keepLines w:val="0"/>
            </w:pPr>
            <w:r w:rsidRPr="00D95AF2">
              <w:t>0</w:t>
            </w:r>
          </w:p>
        </w:tc>
        <w:tc>
          <w:tcPr>
            <w:tcW w:w="269" w:type="dxa"/>
          </w:tcPr>
          <w:p w14:paraId="0E800B7C" w14:textId="77777777" w:rsidR="00EA32D2" w:rsidRPr="00D95AF2" w:rsidRDefault="00EA32D2" w:rsidP="005506C6">
            <w:pPr>
              <w:pStyle w:val="TAC"/>
              <w:keepNext w:val="0"/>
              <w:keepLines w:val="0"/>
            </w:pPr>
            <w:r w:rsidRPr="00D95AF2">
              <w:t>0</w:t>
            </w:r>
          </w:p>
        </w:tc>
        <w:tc>
          <w:tcPr>
            <w:tcW w:w="270" w:type="dxa"/>
          </w:tcPr>
          <w:p w14:paraId="61453DB5" w14:textId="77777777" w:rsidR="00EA32D2" w:rsidRPr="00D95AF2" w:rsidRDefault="00EA32D2" w:rsidP="005506C6">
            <w:pPr>
              <w:pStyle w:val="TAC"/>
              <w:keepNext w:val="0"/>
              <w:keepLines w:val="0"/>
            </w:pPr>
            <w:r w:rsidRPr="00D95AF2">
              <w:t>0</w:t>
            </w:r>
          </w:p>
        </w:tc>
        <w:tc>
          <w:tcPr>
            <w:tcW w:w="709" w:type="dxa"/>
          </w:tcPr>
          <w:p w14:paraId="385D224B" w14:textId="77777777" w:rsidR="00EA32D2" w:rsidRPr="00D95AF2" w:rsidRDefault="00EA32D2" w:rsidP="005506C6">
            <w:pPr>
              <w:pStyle w:val="TAL"/>
              <w:keepNext w:val="0"/>
              <w:keepLines w:val="0"/>
            </w:pPr>
          </w:p>
        </w:tc>
        <w:tc>
          <w:tcPr>
            <w:tcW w:w="4394" w:type="dxa"/>
            <w:gridSpan w:val="5"/>
          </w:tcPr>
          <w:p w14:paraId="67F97368" w14:textId="77777777" w:rsidR="00EA32D2" w:rsidRPr="00D95AF2" w:rsidRDefault="00EA32D2" w:rsidP="005506C6">
            <w:pPr>
              <w:pStyle w:val="TAL"/>
              <w:keepNext w:val="0"/>
              <w:keepLines w:val="0"/>
              <w:ind w:firstLineChars="675" w:firstLine="1215"/>
            </w:pPr>
            <w:r w:rsidRPr="00D95AF2">
              <w:rPr>
                <w:lang w:eastAsia="ja-JP"/>
              </w:rPr>
              <w:t>1,28</w:t>
            </w:r>
            <w:r w:rsidRPr="00D95AF2">
              <w:t xml:space="preserve"> seconds</w:t>
            </w:r>
          </w:p>
        </w:tc>
      </w:tr>
      <w:tr w:rsidR="00EA32D2" w:rsidRPr="00D95AF2" w14:paraId="1C00EB89" w14:textId="77777777" w:rsidTr="00EA32D2">
        <w:trPr>
          <w:gridAfter w:val="1"/>
          <w:wAfter w:w="33" w:type="dxa"/>
          <w:cantSplit/>
          <w:jc w:val="center"/>
        </w:trPr>
        <w:tc>
          <w:tcPr>
            <w:tcW w:w="268" w:type="dxa"/>
            <w:gridSpan w:val="2"/>
          </w:tcPr>
          <w:p w14:paraId="491C67C2"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61C55750"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6AB39018"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05ABE87A" w14:textId="77777777" w:rsidR="00EA32D2" w:rsidRPr="00D95AF2" w:rsidRDefault="00EA32D2" w:rsidP="005506C6">
            <w:pPr>
              <w:pStyle w:val="TAC"/>
              <w:keepNext w:val="0"/>
              <w:keepLines w:val="0"/>
            </w:pPr>
            <w:r w:rsidRPr="00D95AF2">
              <w:t>0</w:t>
            </w:r>
          </w:p>
        </w:tc>
        <w:tc>
          <w:tcPr>
            <w:tcW w:w="269" w:type="dxa"/>
            <w:gridSpan w:val="3"/>
          </w:tcPr>
          <w:p w14:paraId="2F02382F" w14:textId="77777777" w:rsidR="00EA32D2" w:rsidRPr="00D95AF2" w:rsidRDefault="00EA32D2" w:rsidP="005506C6">
            <w:pPr>
              <w:pStyle w:val="TAC"/>
              <w:keepNext w:val="0"/>
              <w:keepLines w:val="0"/>
            </w:pPr>
            <w:r w:rsidRPr="00D95AF2">
              <w:t>0</w:t>
            </w:r>
          </w:p>
        </w:tc>
        <w:tc>
          <w:tcPr>
            <w:tcW w:w="269" w:type="dxa"/>
          </w:tcPr>
          <w:p w14:paraId="03322ED5" w14:textId="77777777" w:rsidR="00EA32D2" w:rsidRPr="00D95AF2" w:rsidRDefault="00EA32D2" w:rsidP="005506C6">
            <w:pPr>
              <w:pStyle w:val="TAC"/>
              <w:keepNext w:val="0"/>
              <w:keepLines w:val="0"/>
            </w:pPr>
            <w:r w:rsidRPr="00D95AF2">
              <w:t>0</w:t>
            </w:r>
          </w:p>
        </w:tc>
        <w:tc>
          <w:tcPr>
            <w:tcW w:w="269" w:type="dxa"/>
          </w:tcPr>
          <w:p w14:paraId="373B46FE" w14:textId="77777777" w:rsidR="00EA32D2" w:rsidRPr="00D95AF2" w:rsidRDefault="00EA32D2" w:rsidP="005506C6">
            <w:pPr>
              <w:pStyle w:val="TAC"/>
              <w:keepNext w:val="0"/>
              <w:keepLines w:val="0"/>
            </w:pPr>
            <w:r w:rsidRPr="00D95AF2">
              <w:t>0</w:t>
            </w:r>
          </w:p>
        </w:tc>
        <w:tc>
          <w:tcPr>
            <w:tcW w:w="270" w:type="dxa"/>
          </w:tcPr>
          <w:p w14:paraId="781F5F28" w14:textId="77777777" w:rsidR="00EA32D2" w:rsidRPr="00D95AF2" w:rsidRDefault="00EA32D2" w:rsidP="005506C6">
            <w:pPr>
              <w:pStyle w:val="TAC"/>
              <w:keepNext w:val="0"/>
              <w:keepLines w:val="0"/>
            </w:pPr>
            <w:r w:rsidRPr="00D95AF2">
              <w:t>1</w:t>
            </w:r>
          </w:p>
        </w:tc>
        <w:tc>
          <w:tcPr>
            <w:tcW w:w="709" w:type="dxa"/>
          </w:tcPr>
          <w:p w14:paraId="66926D0D" w14:textId="77777777" w:rsidR="00EA32D2" w:rsidRPr="00D95AF2" w:rsidRDefault="00EA32D2" w:rsidP="005506C6">
            <w:pPr>
              <w:pStyle w:val="TAL"/>
              <w:keepNext w:val="0"/>
              <w:keepLines w:val="0"/>
            </w:pPr>
          </w:p>
        </w:tc>
        <w:tc>
          <w:tcPr>
            <w:tcW w:w="4394" w:type="dxa"/>
            <w:gridSpan w:val="5"/>
          </w:tcPr>
          <w:p w14:paraId="1A6E7EBD" w14:textId="77777777" w:rsidR="00EA32D2" w:rsidRPr="00D95AF2" w:rsidRDefault="00EA32D2" w:rsidP="005506C6">
            <w:pPr>
              <w:pStyle w:val="TAL"/>
              <w:keepNext w:val="0"/>
              <w:keepLines w:val="0"/>
              <w:ind w:firstLineChars="675" w:firstLine="1215"/>
            </w:pPr>
            <w:r w:rsidRPr="00D95AF2">
              <w:rPr>
                <w:lang w:eastAsia="ja-JP"/>
              </w:rPr>
              <w:t>2,56</w:t>
            </w:r>
            <w:r w:rsidRPr="00D95AF2">
              <w:t xml:space="preserve"> seconds</w:t>
            </w:r>
          </w:p>
        </w:tc>
      </w:tr>
      <w:tr w:rsidR="00EA32D2" w:rsidRPr="00D95AF2" w14:paraId="51C22D7C" w14:textId="77777777" w:rsidTr="00EA32D2">
        <w:trPr>
          <w:gridAfter w:val="1"/>
          <w:wAfter w:w="33" w:type="dxa"/>
          <w:cantSplit/>
          <w:jc w:val="center"/>
        </w:trPr>
        <w:tc>
          <w:tcPr>
            <w:tcW w:w="268" w:type="dxa"/>
            <w:gridSpan w:val="2"/>
          </w:tcPr>
          <w:p w14:paraId="6A589632"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6386FB8A"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4C6CD53E"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063D8BE3" w14:textId="77777777" w:rsidR="00EA32D2" w:rsidRPr="00D95AF2" w:rsidRDefault="00EA32D2" w:rsidP="005506C6">
            <w:pPr>
              <w:pStyle w:val="TAC"/>
              <w:keepNext w:val="0"/>
              <w:keepLines w:val="0"/>
            </w:pPr>
            <w:r w:rsidRPr="00D95AF2">
              <w:t>0</w:t>
            </w:r>
          </w:p>
        </w:tc>
        <w:tc>
          <w:tcPr>
            <w:tcW w:w="269" w:type="dxa"/>
            <w:gridSpan w:val="3"/>
          </w:tcPr>
          <w:p w14:paraId="022C2736" w14:textId="77777777" w:rsidR="00EA32D2" w:rsidRPr="00D95AF2" w:rsidRDefault="00EA32D2" w:rsidP="005506C6">
            <w:pPr>
              <w:pStyle w:val="TAC"/>
              <w:keepNext w:val="0"/>
              <w:keepLines w:val="0"/>
            </w:pPr>
            <w:r w:rsidRPr="00D95AF2">
              <w:t>0</w:t>
            </w:r>
          </w:p>
        </w:tc>
        <w:tc>
          <w:tcPr>
            <w:tcW w:w="269" w:type="dxa"/>
          </w:tcPr>
          <w:p w14:paraId="72E8E861" w14:textId="77777777" w:rsidR="00EA32D2" w:rsidRPr="00D95AF2" w:rsidRDefault="00EA32D2" w:rsidP="005506C6">
            <w:pPr>
              <w:pStyle w:val="TAC"/>
              <w:keepNext w:val="0"/>
              <w:keepLines w:val="0"/>
            </w:pPr>
            <w:r w:rsidRPr="00D95AF2">
              <w:t>0</w:t>
            </w:r>
          </w:p>
        </w:tc>
        <w:tc>
          <w:tcPr>
            <w:tcW w:w="269" w:type="dxa"/>
          </w:tcPr>
          <w:p w14:paraId="6C27C00F" w14:textId="77777777" w:rsidR="00EA32D2" w:rsidRPr="00D95AF2" w:rsidRDefault="00EA32D2" w:rsidP="005506C6">
            <w:pPr>
              <w:pStyle w:val="TAC"/>
              <w:keepNext w:val="0"/>
              <w:keepLines w:val="0"/>
            </w:pPr>
            <w:r w:rsidRPr="00D95AF2">
              <w:t>1</w:t>
            </w:r>
          </w:p>
        </w:tc>
        <w:tc>
          <w:tcPr>
            <w:tcW w:w="270" w:type="dxa"/>
          </w:tcPr>
          <w:p w14:paraId="4BFFE2BB" w14:textId="77777777" w:rsidR="00EA32D2" w:rsidRPr="00D95AF2" w:rsidRDefault="00EA32D2" w:rsidP="005506C6">
            <w:pPr>
              <w:pStyle w:val="TAC"/>
              <w:keepNext w:val="0"/>
              <w:keepLines w:val="0"/>
            </w:pPr>
            <w:r w:rsidRPr="00D95AF2">
              <w:t>0</w:t>
            </w:r>
          </w:p>
        </w:tc>
        <w:tc>
          <w:tcPr>
            <w:tcW w:w="709" w:type="dxa"/>
          </w:tcPr>
          <w:p w14:paraId="32A9ED56" w14:textId="77777777" w:rsidR="00EA32D2" w:rsidRPr="00D95AF2" w:rsidRDefault="00EA32D2" w:rsidP="005506C6">
            <w:pPr>
              <w:pStyle w:val="TAL"/>
              <w:keepNext w:val="0"/>
              <w:keepLines w:val="0"/>
            </w:pPr>
          </w:p>
        </w:tc>
        <w:tc>
          <w:tcPr>
            <w:tcW w:w="4394" w:type="dxa"/>
            <w:gridSpan w:val="5"/>
          </w:tcPr>
          <w:p w14:paraId="3C02C812" w14:textId="77777777" w:rsidR="00EA32D2" w:rsidRPr="00D95AF2" w:rsidRDefault="00EA32D2" w:rsidP="005506C6">
            <w:pPr>
              <w:pStyle w:val="TAL"/>
              <w:keepNext w:val="0"/>
              <w:keepLines w:val="0"/>
              <w:ind w:firstLineChars="675" w:firstLine="1215"/>
            </w:pPr>
            <w:r w:rsidRPr="00D95AF2">
              <w:rPr>
                <w:lang w:eastAsia="ja-JP"/>
              </w:rPr>
              <w:t>3,84</w:t>
            </w:r>
            <w:r w:rsidRPr="00D95AF2">
              <w:t xml:space="preserve"> seconds</w:t>
            </w:r>
          </w:p>
        </w:tc>
      </w:tr>
      <w:tr w:rsidR="00EA32D2" w:rsidRPr="00D95AF2" w14:paraId="59C7D4FE" w14:textId="77777777" w:rsidTr="00EA32D2">
        <w:trPr>
          <w:gridAfter w:val="1"/>
          <w:wAfter w:w="33" w:type="dxa"/>
          <w:cantSplit/>
          <w:jc w:val="center"/>
        </w:trPr>
        <w:tc>
          <w:tcPr>
            <w:tcW w:w="268" w:type="dxa"/>
            <w:gridSpan w:val="2"/>
          </w:tcPr>
          <w:p w14:paraId="2157CACF"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400C3C18"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306A36D7"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75C6B2F0" w14:textId="77777777" w:rsidR="00EA32D2" w:rsidRPr="00D95AF2" w:rsidRDefault="00EA32D2" w:rsidP="005506C6">
            <w:pPr>
              <w:pStyle w:val="TAC"/>
              <w:keepNext w:val="0"/>
              <w:keepLines w:val="0"/>
            </w:pPr>
            <w:r w:rsidRPr="00D95AF2">
              <w:t>0</w:t>
            </w:r>
          </w:p>
        </w:tc>
        <w:tc>
          <w:tcPr>
            <w:tcW w:w="269" w:type="dxa"/>
            <w:gridSpan w:val="3"/>
          </w:tcPr>
          <w:p w14:paraId="62CBA369" w14:textId="77777777" w:rsidR="00EA32D2" w:rsidRPr="00D95AF2" w:rsidRDefault="00EA32D2" w:rsidP="005506C6">
            <w:pPr>
              <w:pStyle w:val="TAC"/>
              <w:keepNext w:val="0"/>
              <w:keepLines w:val="0"/>
            </w:pPr>
            <w:r w:rsidRPr="00D95AF2">
              <w:t>0</w:t>
            </w:r>
          </w:p>
        </w:tc>
        <w:tc>
          <w:tcPr>
            <w:tcW w:w="269" w:type="dxa"/>
          </w:tcPr>
          <w:p w14:paraId="3948E7A9" w14:textId="77777777" w:rsidR="00EA32D2" w:rsidRPr="00D95AF2" w:rsidRDefault="00EA32D2" w:rsidP="005506C6">
            <w:pPr>
              <w:pStyle w:val="TAC"/>
              <w:keepNext w:val="0"/>
              <w:keepLines w:val="0"/>
            </w:pPr>
            <w:r w:rsidRPr="00D95AF2">
              <w:t>0</w:t>
            </w:r>
          </w:p>
        </w:tc>
        <w:tc>
          <w:tcPr>
            <w:tcW w:w="269" w:type="dxa"/>
          </w:tcPr>
          <w:p w14:paraId="3CEC032E" w14:textId="77777777" w:rsidR="00EA32D2" w:rsidRPr="00D95AF2" w:rsidRDefault="00EA32D2" w:rsidP="005506C6">
            <w:pPr>
              <w:pStyle w:val="TAC"/>
              <w:keepNext w:val="0"/>
              <w:keepLines w:val="0"/>
            </w:pPr>
            <w:r w:rsidRPr="00D95AF2">
              <w:t>1</w:t>
            </w:r>
          </w:p>
        </w:tc>
        <w:tc>
          <w:tcPr>
            <w:tcW w:w="270" w:type="dxa"/>
          </w:tcPr>
          <w:p w14:paraId="4542CBCF" w14:textId="77777777" w:rsidR="00EA32D2" w:rsidRPr="00D95AF2" w:rsidRDefault="00EA32D2" w:rsidP="005506C6">
            <w:pPr>
              <w:pStyle w:val="TAC"/>
              <w:keepNext w:val="0"/>
              <w:keepLines w:val="0"/>
            </w:pPr>
            <w:r w:rsidRPr="00D95AF2">
              <w:t>1</w:t>
            </w:r>
          </w:p>
        </w:tc>
        <w:tc>
          <w:tcPr>
            <w:tcW w:w="709" w:type="dxa"/>
          </w:tcPr>
          <w:p w14:paraId="2E91A4B5" w14:textId="77777777" w:rsidR="00EA32D2" w:rsidRPr="00D95AF2" w:rsidRDefault="00EA32D2" w:rsidP="005506C6">
            <w:pPr>
              <w:pStyle w:val="TAL"/>
              <w:keepNext w:val="0"/>
              <w:keepLines w:val="0"/>
            </w:pPr>
          </w:p>
        </w:tc>
        <w:tc>
          <w:tcPr>
            <w:tcW w:w="4394" w:type="dxa"/>
            <w:gridSpan w:val="5"/>
          </w:tcPr>
          <w:p w14:paraId="24688BCC" w14:textId="77777777" w:rsidR="00EA32D2" w:rsidRPr="00D95AF2" w:rsidRDefault="00EA32D2" w:rsidP="005506C6">
            <w:pPr>
              <w:pStyle w:val="TAL"/>
              <w:keepNext w:val="0"/>
              <w:keepLines w:val="0"/>
              <w:ind w:firstLineChars="675" w:firstLine="1215"/>
            </w:pPr>
            <w:r w:rsidRPr="00D95AF2">
              <w:rPr>
                <w:lang w:eastAsia="ja-JP"/>
              </w:rPr>
              <w:t xml:space="preserve">5,12 </w:t>
            </w:r>
            <w:r w:rsidRPr="00D95AF2">
              <w:t>seconds</w:t>
            </w:r>
          </w:p>
        </w:tc>
      </w:tr>
      <w:tr w:rsidR="00EA32D2" w:rsidRPr="00D95AF2" w14:paraId="367F4F83" w14:textId="77777777" w:rsidTr="00EA32D2">
        <w:trPr>
          <w:gridAfter w:val="1"/>
          <w:wAfter w:w="33" w:type="dxa"/>
          <w:cantSplit/>
          <w:jc w:val="center"/>
        </w:trPr>
        <w:tc>
          <w:tcPr>
            <w:tcW w:w="268" w:type="dxa"/>
            <w:gridSpan w:val="2"/>
          </w:tcPr>
          <w:p w14:paraId="624303D7"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3FF73AB4"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0A93DEF0"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65DC64F8" w14:textId="77777777" w:rsidR="00EA32D2" w:rsidRPr="00D95AF2" w:rsidRDefault="00EA32D2" w:rsidP="005506C6">
            <w:pPr>
              <w:pStyle w:val="TAC"/>
              <w:keepNext w:val="0"/>
              <w:keepLines w:val="0"/>
            </w:pPr>
            <w:r w:rsidRPr="00D95AF2">
              <w:t>0</w:t>
            </w:r>
          </w:p>
        </w:tc>
        <w:tc>
          <w:tcPr>
            <w:tcW w:w="269" w:type="dxa"/>
            <w:gridSpan w:val="3"/>
          </w:tcPr>
          <w:p w14:paraId="531A5862" w14:textId="77777777" w:rsidR="00EA32D2" w:rsidRPr="00D95AF2" w:rsidRDefault="00EA32D2" w:rsidP="005506C6">
            <w:pPr>
              <w:pStyle w:val="TAC"/>
              <w:keepNext w:val="0"/>
              <w:keepLines w:val="0"/>
            </w:pPr>
            <w:r w:rsidRPr="00D95AF2">
              <w:t>0</w:t>
            </w:r>
          </w:p>
        </w:tc>
        <w:tc>
          <w:tcPr>
            <w:tcW w:w="269" w:type="dxa"/>
          </w:tcPr>
          <w:p w14:paraId="34BD7CB9" w14:textId="77777777" w:rsidR="00EA32D2" w:rsidRPr="00D95AF2" w:rsidRDefault="00EA32D2" w:rsidP="005506C6">
            <w:pPr>
              <w:pStyle w:val="TAC"/>
              <w:keepNext w:val="0"/>
              <w:keepLines w:val="0"/>
            </w:pPr>
            <w:r w:rsidRPr="00D95AF2">
              <w:t>1</w:t>
            </w:r>
          </w:p>
        </w:tc>
        <w:tc>
          <w:tcPr>
            <w:tcW w:w="269" w:type="dxa"/>
          </w:tcPr>
          <w:p w14:paraId="646685DE" w14:textId="77777777" w:rsidR="00EA32D2" w:rsidRPr="00D95AF2" w:rsidRDefault="00EA32D2" w:rsidP="005506C6">
            <w:pPr>
              <w:pStyle w:val="TAC"/>
              <w:keepNext w:val="0"/>
              <w:keepLines w:val="0"/>
            </w:pPr>
            <w:r w:rsidRPr="00D95AF2">
              <w:t>0</w:t>
            </w:r>
          </w:p>
        </w:tc>
        <w:tc>
          <w:tcPr>
            <w:tcW w:w="270" w:type="dxa"/>
          </w:tcPr>
          <w:p w14:paraId="4C2A8C7C" w14:textId="77777777" w:rsidR="00EA32D2" w:rsidRPr="00D95AF2" w:rsidRDefault="00EA32D2" w:rsidP="005506C6">
            <w:pPr>
              <w:pStyle w:val="TAC"/>
              <w:keepNext w:val="0"/>
              <w:keepLines w:val="0"/>
            </w:pPr>
            <w:r w:rsidRPr="00D95AF2">
              <w:t>0</w:t>
            </w:r>
          </w:p>
        </w:tc>
        <w:tc>
          <w:tcPr>
            <w:tcW w:w="709" w:type="dxa"/>
          </w:tcPr>
          <w:p w14:paraId="175C4E09" w14:textId="77777777" w:rsidR="00EA32D2" w:rsidRPr="00D95AF2" w:rsidRDefault="00EA32D2" w:rsidP="005506C6">
            <w:pPr>
              <w:pStyle w:val="TAL"/>
              <w:keepNext w:val="0"/>
              <w:keepLines w:val="0"/>
            </w:pPr>
          </w:p>
        </w:tc>
        <w:tc>
          <w:tcPr>
            <w:tcW w:w="4394" w:type="dxa"/>
            <w:gridSpan w:val="5"/>
          </w:tcPr>
          <w:p w14:paraId="4B2A72B4" w14:textId="77777777" w:rsidR="00EA32D2" w:rsidRPr="00D95AF2" w:rsidRDefault="00EA32D2" w:rsidP="005506C6">
            <w:pPr>
              <w:pStyle w:val="TAL"/>
              <w:keepNext w:val="0"/>
              <w:keepLines w:val="0"/>
              <w:ind w:firstLineChars="675" w:firstLine="1215"/>
            </w:pPr>
            <w:r w:rsidRPr="00D95AF2">
              <w:t>6,4 seconds</w:t>
            </w:r>
          </w:p>
        </w:tc>
      </w:tr>
      <w:tr w:rsidR="00EA32D2" w:rsidRPr="00D95AF2" w14:paraId="66EF3887" w14:textId="77777777" w:rsidTr="00EA32D2">
        <w:trPr>
          <w:gridAfter w:val="1"/>
          <w:wAfter w:w="33" w:type="dxa"/>
          <w:cantSplit/>
          <w:jc w:val="center"/>
        </w:trPr>
        <w:tc>
          <w:tcPr>
            <w:tcW w:w="268" w:type="dxa"/>
            <w:gridSpan w:val="2"/>
          </w:tcPr>
          <w:p w14:paraId="4D1A328D"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01121C86"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2EDCF73B"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6E054EE6" w14:textId="77777777" w:rsidR="00EA32D2" w:rsidRPr="00D95AF2" w:rsidRDefault="00EA32D2" w:rsidP="005506C6">
            <w:pPr>
              <w:pStyle w:val="TAC"/>
              <w:keepNext w:val="0"/>
              <w:keepLines w:val="0"/>
            </w:pPr>
            <w:r w:rsidRPr="00D95AF2">
              <w:t>0</w:t>
            </w:r>
          </w:p>
        </w:tc>
        <w:tc>
          <w:tcPr>
            <w:tcW w:w="269" w:type="dxa"/>
            <w:gridSpan w:val="3"/>
          </w:tcPr>
          <w:p w14:paraId="5CB0C94C" w14:textId="77777777" w:rsidR="00EA32D2" w:rsidRPr="00D95AF2" w:rsidRDefault="00EA32D2" w:rsidP="005506C6">
            <w:pPr>
              <w:pStyle w:val="TAC"/>
              <w:keepNext w:val="0"/>
              <w:keepLines w:val="0"/>
            </w:pPr>
            <w:r w:rsidRPr="00D95AF2">
              <w:t>0</w:t>
            </w:r>
          </w:p>
        </w:tc>
        <w:tc>
          <w:tcPr>
            <w:tcW w:w="269" w:type="dxa"/>
          </w:tcPr>
          <w:p w14:paraId="052754E2" w14:textId="77777777" w:rsidR="00EA32D2" w:rsidRPr="00D95AF2" w:rsidRDefault="00EA32D2" w:rsidP="005506C6">
            <w:pPr>
              <w:pStyle w:val="TAC"/>
              <w:keepNext w:val="0"/>
              <w:keepLines w:val="0"/>
            </w:pPr>
            <w:r w:rsidRPr="00D95AF2">
              <w:t>1</w:t>
            </w:r>
          </w:p>
        </w:tc>
        <w:tc>
          <w:tcPr>
            <w:tcW w:w="269" w:type="dxa"/>
          </w:tcPr>
          <w:p w14:paraId="50F027A2" w14:textId="77777777" w:rsidR="00EA32D2" w:rsidRPr="00D95AF2" w:rsidRDefault="00EA32D2" w:rsidP="005506C6">
            <w:pPr>
              <w:pStyle w:val="TAC"/>
              <w:keepNext w:val="0"/>
              <w:keepLines w:val="0"/>
            </w:pPr>
            <w:r w:rsidRPr="00D95AF2">
              <w:t>0</w:t>
            </w:r>
          </w:p>
        </w:tc>
        <w:tc>
          <w:tcPr>
            <w:tcW w:w="270" w:type="dxa"/>
          </w:tcPr>
          <w:p w14:paraId="282D6146" w14:textId="77777777" w:rsidR="00EA32D2" w:rsidRPr="00D95AF2" w:rsidRDefault="00EA32D2" w:rsidP="005506C6">
            <w:pPr>
              <w:pStyle w:val="TAC"/>
              <w:keepNext w:val="0"/>
              <w:keepLines w:val="0"/>
            </w:pPr>
            <w:r w:rsidRPr="00D95AF2">
              <w:t>1</w:t>
            </w:r>
          </w:p>
        </w:tc>
        <w:tc>
          <w:tcPr>
            <w:tcW w:w="709" w:type="dxa"/>
          </w:tcPr>
          <w:p w14:paraId="6FF971B9" w14:textId="77777777" w:rsidR="00EA32D2" w:rsidRPr="00D95AF2" w:rsidRDefault="00EA32D2" w:rsidP="005506C6">
            <w:pPr>
              <w:pStyle w:val="TAL"/>
              <w:keepNext w:val="0"/>
              <w:keepLines w:val="0"/>
            </w:pPr>
          </w:p>
        </w:tc>
        <w:tc>
          <w:tcPr>
            <w:tcW w:w="4394" w:type="dxa"/>
            <w:gridSpan w:val="5"/>
          </w:tcPr>
          <w:p w14:paraId="4F8CC85B" w14:textId="77777777" w:rsidR="00EA32D2" w:rsidRPr="00D95AF2" w:rsidRDefault="00EA32D2" w:rsidP="005506C6">
            <w:pPr>
              <w:pStyle w:val="TAL"/>
              <w:keepNext w:val="0"/>
              <w:keepLines w:val="0"/>
              <w:ind w:firstLineChars="675" w:firstLine="1215"/>
            </w:pPr>
            <w:r w:rsidRPr="00D95AF2">
              <w:t>7,68 seconds</w:t>
            </w:r>
          </w:p>
        </w:tc>
      </w:tr>
      <w:tr w:rsidR="00EA32D2" w:rsidRPr="00D95AF2" w14:paraId="07F4FEA7" w14:textId="77777777" w:rsidTr="00EA32D2">
        <w:trPr>
          <w:gridAfter w:val="1"/>
          <w:wAfter w:w="33" w:type="dxa"/>
          <w:cantSplit/>
          <w:jc w:val="center"/>
        </w:trPr>
        <w:tc>
          <w:tcPr>
            <w:tcW w:w="268" w:type="dxa"/>
            <w:gridSpan w:val="2"/>
          </w:tcPr>
          <w:p w14:paraId="02587B59"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1780B2D1"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3F58B938"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49C67A27" w14:textId="77777777" w:rsidR="00EA32D2" w:rsidRPr="00D95AF2" w:rsidRDefault="00EA32D2" w:rsidP="005506C6">
            <w:pPr>
              <w:pStyle w:val="TAC"/>
              <w:keepNext w:val="0"/>
              <w:keepLines w:val="0"/>
            </w:pPr>
            <w:r w:rsidRPr="00D95AF2">
              <w:t>0</w:t>
            </w:r>
          </w:p>
        </w:tc>
        <w:tc>
          <w:tcPr>
            <w:tcW w:w="269" w:type="dxa"/>
            <w:gridSpan w:val="3"/>
          </w:tcPr>
          <w:p w14:paraId="5E48F7B8" w14:textId="77777777" w:rsidR="00EA32D2" w:rsidRPr="00D95AF2" w:rsidRDefault="00EA32D2" w:rsidP="005506C6">
            <w:pPr>
              <w:pStyle w:val="TAC"/>
              <w:keepNext w:val="0"/>
              <w:keepLines w:val="0"/>
            </w:pPr>
            <w:r w:rsidRPr="00D95AF2">
              <w:t>0</w:t>
            </w:r>
          </w:p>
        </w:tc>
        <w:tc>
          <w:tcPr>
            <w:tcW w:w="269" w:type="dxa"/>
          </w:tcPr>
          <w:p w14:paraId="3054279C" w14:textId="77777777" w:rsidR="00EA32D2" w:rsidRPr="00D95AF2" w:rsidRDefault="00EA32D2" w:rsidP="005506C6">
            <w:pPr>
              <w:pStyle w:val="TAC"/>
              <w:keepNext w:val="0"/>
              <w:keepLines w:val="0"/>
            </w:pPr>
            <w:r w:rsidRPr="00D95AF2">
              <w:t>1</w:t>
            </w:r>
          </w:p>
        </w:tc>
        <w:tc>
          <w:tcPr>
            <w:tcW w:w="269" w:type="dxa"/>
          </w:tcPr>
          <w:p w14:paraId="27805661" w14:textId="77777777" w:rsidR="00EA32D2" w:rsidRPr="00D95AF2" w:rsidRDefault="00EA32D2" w:rsidP="005506C6">
            <w:pPr>
              <w:pStyle w:val="TAC"/>
              <w:keepNext w:val="0"/>
              <w:keepLines w:val="0"/>
            </w:pPr>
            <w:r w:rsidRPr="00D95AF2">
              <w:t>1</w:t>
            </w:r>
          </w:p>
        </w:tc>
        <w:tc>
          <w:tcPr>
            <w:tcW w:w="270" w:type="dxa"/>
          </w:tcPr>
          <w:p w14:paraId="017E7E64" w14:textId="77777777" w:rsidR="00EA32D2" w:rsidRPr="00D95AF2" w:rsidRDefault="00EA32D2" w:rsidP="005506C6">
            <w:pPr>
              <w:pStyle w:val="TAC"/>
              <w:keepNext w:val="0"/>
              <w:keepLines w:val="0"/>
            </w:pPr>
            <w:r w:rsidRPr="00D95AF2">
              <w:t>0</w:t>
            </w:r>
          </w:p>
        </w:tc>
        <w:tc>
          <w:tcPr>
            <w:tcW w:w="709" w:type="dxa"/>
          </w:tcPr>
          <w:p w14:paraId="6CC369D0" w14:textId="77777777" w:rsidR="00EA32D2" w:rsidRPr="00D95AF2" w:rsidRDefault="00EA32D2" w:rsidP="005506C6">
            <w:pPr>
              <w:pStyle w:val="TAL"/>
              <w:keepNext w:val="0"/>
              <w:keepLines w:val="0"/>
            </w:pPr>
          </w:p>
        </w:tc>
        <w:tc>
          <w:tcPr>
            <w:tcW w:w="4394" w:type="dxa"/>
            <w:gridSpan w:val="5"/>
          </w:tcPr>
          <w:p w14:paraId="1FBF4634" w14:textId="77777777" w:rsidR="00EA32D2" w:rsidRPr="00D95AF2" w:rsidRDefault="00EA32D2" w:rsidP="005506C6">
            <w:pPr>
              <w:pStyle w:val="TAL"/>
              <w:keepNext w:val="0"/>
              <w:keepLines w:val="0"/>
              <w:ind w:firstLineChars="675" w:firstLine="1215"/>
            </w:pPr>
            <w:r w:rsidRPr="00D95AF2">
              <w:t>8,96 seconds</w:t>
            </w:r>
          </w:p>
        </w:tc>
      </w:tr>
      <w:tr w:rsidR="00EA32D2" w:rsidRPr="00D95AF2" w14:paraId="55309859" w14:textId="77777777" w:rsidTr="00EA32D2">
        <w:trPr>
          <w:gridAfter w:val="1"/>
          <w:wAfter w:w="33" w:type="dxa"/>
          <w:cantSplit/>
          <w:jc w:val="center"/>
        </w:trPr>
        <w:tc>
          <w:tcPr>
            <w:tcW w:w="268" w:type="dxa"/>
            <w:gridSpan w:val="2"/>
          </w:tcPr>
          <w:p w14:paraId="5CDA0443"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32E27600"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34D5BAE9"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06705F7B" w14:textId="77777777" w:rsidR="00EA32D2" w:rsidRPr="00D95AF2" w:rsidRDefault="00EA32D2" w:rsidP="005506C6">
            <w:pPr>
              <w:pStyle w:val="TAC"/>
              <w:keepNext w:val="0"/>
              <w:keepLines w:val="0"/>
            </w:pPr>
            <w:r w:rsidRPr="00D95AF2">
              <w:t>0</w:t>
            </w:r>
          </w:p>
        </w:tc>
        <w:tc>
          <w:tcPr>
            <w:tcW w:w="269" w:type="dxa"/>
            <w:gridSpan w:val="3"/>
          </w:tcPr>
          <w:p w14:paraId="200B9534" w14:textId="77777777" w:rsidR="00EA32D2" w:rsidRPr="00D95AF2" w:rsidRDefault="00EA32D2" w:rsidP="005506C6">
            <w:pPr>
              <w:pStyle w:val="TAC"/>
              <w:keepNext w:val="0"/>
              <w:keepLines w:val="0"/>
            </w:pPr>
            <w:r w:rsidRPr="00D95AF2">
              <w:t>0</w:t>
            </w:r>
          </w:p>
        </w:tc>
        <w:tc>
          <w:tcPr>
            <w:tcW w:w="269" w:type="dxa"/>
          </w:tcPr>
          <w:p w14:paraId="7767A31C" w14:textId="77777777" w:rsidR="00EA32D2" w:rsidRPr="00D95AF2" w:rsidRDefault="00EA32D2" w:rsidP="005506C6">
            <w:pPr>
              <w:pStyle w:val="TAC"/>
              <w:keepNext w:val="0"/>
              <w:keepLines w:val="0"/>
            </w:pPr>
            <w:r w:rsidRPr="00D95AF2">
              <w:t>1</w:t>
            </w:r>
          </w:p>
        </w:tc>
        <w:tc>
          <w:tcPr>
            <w:tcW w:w="269" w:type="dxa"/>
          </w:tcPr>
          <w:p w14:paraId="5DE9645A" w14:textId="77777777" w:rsidR="00EA32D2" w:rsidRPr="00D95AF2" w:rsidRDefault="00EA32D2" w:rsidP="005506C6">
            <w:pPr>
              <w:pStyle w:val="TAC"/>
              <w:keepNext w:val="0"/>
              <w:keepLines w:val="0"/>
            </w:pPr>
            <w:r w:rsidRPr="00D95AF2">
              <w:t>1</w:t>
            </w:r>
          </w:p>
        </w:tc>
        <w:tc>
          <w:tcPr>
            <w:tcW w:w="270" w:type="dxa"/>
          </w:tcPr>
          <w:p w14:paraId="5DBBC236" w14:textId="77777777" w:rsidR="00EA32D2" w:rsidRPr="00D95AF2" w:rsidRDefault="00EA32D2" w:rsidP="005506C6">
            <w:pPr>
              <w:pStyle w:val="TAC"/>
              <w:keepNext w:val="0"/>
              <w:keepLines w:val="0"/>
            </w:pPr>
            <w:r w:rsidRPr="00D95AF2">
              <w:t>1</w:t>
            </w:r>
          </w:p>
        </w:tc>
        <w:tc>
          <w:tcPr>
            <w:tcW w:w="709" w:type="dxa"/>
          </w:tcPr>
          <w:p w14:paraId="07167294" w14:textId="77777777" w:rsidR="00EA32D2" w:rsidRPr="00D95AF2" w:rsidRDefault="00EA32D2" w:rsidP="005506C6">
            <w:pPr>
              <w:pStyle w:val="TAL"/>
              <w:keepNext w:val="0"/>
              <w:keepLines w:val="0"/>
            </w:pPr>
          </w:p>
        </w:tc>
        <w:tc>
          <w:tcPr>
            <w:tcW w:w="4394" w:type="dxa"/>
            <w:gridSpan w:val="5"/>
          </w:tcPr>
          <w:p w14:paraId="03364CE5" w14:textId="77777777" w:rsidR="00EA32D2" w:rsidRPr="00D95AF2" w:rsidRDefault="00EA32D2" w:rsidP="005506C6">
            <w:pPr>
              <w:pStyle w:val="TAL"/>
              <w:keepNext w:val="0"/>
              <w:keepLines w:val="0"/>
              <w:ind w:firstLineChars="675" w:firstLine="1215"/>
            </w:pPr>
            <w:r w:rsidRPr="00D95AF2">
              <w:t>10,24 seconds</w:t>
            </w:r>
          </w:p>
        </w:tc>
      </w:tr>
      <w:tr w:rsidR="00EA32D2" w:rsidRPr="00D95AF2" w14:paraId="76CE40CC" w14:textId="77777777" w:rsidTr="00EA32D2">
        <w:trPr>
          <w:gridAfter w:val="1"/>
          <w:wAfter w:w="33" w:type="dxa"/>
          <w:cantSplit/>
          <w:jc w:val="center"/>
        </w:trPr>
        <w:tc>
          <w:tcPr>
            <w:tcW w:w="268" w:type="dxa"/>
            <w:gridSpan w:val="2"/>
          </w:tcPr>
          <w:p w14:paraId="44518027"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05AE1F47"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03F2A8BC"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0F3FE1C8" w14:textId="77777777" w:rsidR="00EA32D2" w:rsidRPr="00D95AF2" w:rsidRDefault="00EA32D2" w:rsidP="005506C6">
            <w:pPr>
              <w:pStyle w:val="TAC"/>
              <w:keepNext w:val="0"/>
              <w:keepLines w:val="0"/>
            </w:pPr>
            <w:r w:rsidRPr="00D95AF2">
              <w:t>0</w:t>
            </w:r>
          </w:p>
        </w:tc>
        <w:tc>
          <w:tcPr>
            <w:tcW w:w="269" w:type="dxa"/>
            <w:gridSpan w:val="3"/>
          </w:tcPr>
          <w:p w14:paraId="20C572F3" w14:textId="77777777" w:rsidR="00EA32D2" w:rsidRPr="00D95AF2" w:rsidRDefault="00EA32D2" w:rsidP="005506C6">
            <w:pPr>
              <w:pStyle w:val="TAC"/>
              <w:keepNext w:val="0"/>
              <w:keepLines w:val="0"/>
            </w:pPr>
            <w:r w:rsidRPr="00D95AF2">
              <w:t>1</w:t>
            </w:r>
          </w:p>
        </w:tc>
        <w:tc>
          <w:tcPr>
            <w:tcW w:w="269" w:type="dxa"/>
          </w:tcPr>
          <w:p w14:paraId="51D79E15" w14:textId="77777777" w:rsidR="00EA32D2" w:rsidRPr="00D95AF2" w:rsidRDefault="00EA32D2" w:rsidP="005506C6">
            <w:pPr>
              <w:pStyle w:val="TAC"/>
              <w:keepNext w:val="0"/>
              <w:keepLines w:val="0"/>
            </w:pPr>
            <w:r w:rsidRPr="00D95AF2">
              <w:t>0</w:t>
            </w:r>
          </w:p>
        </w:tc>
        <w:tc>
          <w:tcPr>
            <w:tcW w:w="269" w:type="dxa"/>
          </w:tcPr>
          <w:p w14:paraId="57D8623F" w14:textId="77777777" w:rsidR="00EA32D2" w:rsidRPr="00D95AF2" w:rsidRDefault="00EA32D2" w:rsidP="005506C6">
            <w:pPr>
              <w:pStyle w:val="TAC"/>
              <w:keepNext w:val="0"/>
              <w:keepLines w:val="0"/>
            </w:pPr>
            <w:r w:rsidRPr="00D95AF2">
              <w:t>0</w:t>
            </w:r>
          </w:p>
        </w:tc>
        <w:tc>
          <w:tcPr>
            <w:tcW w:w="270" w:type="dxa"/>
          </w:tcPr>
          <w:p w14:paraId="233DE3D4" w14:textId="77777777" w:rsidR="00EA32D2" w:rsidRPr="00D95AF2" w:rsidRDefault="00EA32D2" w:rsidP="005506C6">
            <w:pPr>
              <w:pStyle w:val="TAC"/>
              <w:keepNext w:val="0"/>
              <w:keepLines w:val="0"/>
            </w:pPr>
            <w:r w:rsidRPr="00D95AF2">
              <w:t>0</w:t>
            </w:r>
          </w:p>
        </w:tc>
        <w:tc>
          <w:tcPr>
            <w:tcW w:w="709" w:type="dxa"/>
          </w:tcPr>
          <w:p w14:paraId="185A06CC" w14:textId="77777777" w:rsidR="00EA32D2" w:rsidRPr="00D95AF2" w:rsidRDefault="00EA32D2" w:rsidP="005506C6">
            <w:pPr>
              <w:pStyle w:val="TAL"/>
              <w:keepNext w:val="0"/>
              <w:keepLines w:val="0"/>
            </w:pPr>
          </w:p>
        </w:tc>
        <w:tc>
          <w:tcPr>
            <w:tcW w:w="4394" w:type="dxa"/>
            <w:gridSpan w:val="5"/>
          </w:tcPr>
          <w:p w14:paraId="50C37E39" w14:textId="77777777" w:rsidR="00EA32D2" w:rsidRPr="00D95AF2" w:rsidRDefault="00EA32D2" w:rsidP="005506C6">
            <w:pPr>
              <w:pStyle w:val="TAL"/>
              <w:keepNext w:val="0"/>
              <w:keepLines w:val="0"/>
              <w:ind w:firstLineChars="675" w:firstLine="1215"/>
            </w:pPr>
            <w:r w:rsidRPr="00D95AF2">
              <w:t>11,52 seconds</w:t>
            </w:r>
          </w:p>
        </w:tc>
      </w:tr>
      <w:tr w:rsidR="00EA32D2" w:rsidRPr="00D95AF2" w14:paraId="5408014A" w14:textId="77777777" w:rsidTr="00EA32D2">
        <w:trPr>
          <w:gridAfter w:val="1"/>
          <w:wAfter w:w="33" w:type="dxa"/>
          <w:cantSplit/>
          <w:jc w:val="center"/>
        </w:trPr>
        <w:tc>
          <w:tcPr>
            <w:tcW w:w="268" w:type="dxa"/>
            <w:gridSpan w:val="2"/>
          </w:tcPr>
          <w:p w14:paraId="6198C81F"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3D422A66"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2E615C6E"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6823A57A" w14:textId="77777777" w:rsidR="00EA32D2" w:rsidRPr="00D95AF2" w:rsidRDefault="00EA32D2" w:rsidP="005506C6">
            <w:pPr>
              <w:pStyle w:val="TAC"/>
              <w:keepNext w:val="0"/>
              <w:keepLines w:val="0"/>
            </w:pPr>
            <w:r w:rsidRPr="00D95AF2">
              <w:t>0</w:t>
            </w:r>
          </w:p>
        </w:tc>
        <w:tc>
          <w:tcPr>
            <w:tcW w:w="269" w:type="dxa"/>
            <w:gridSpan w:val="3"/>
          </w:tcPr>
          <w:p w14:paraId="3A901808" w14:textId="77777777" w:rsidR="00EA32D2" w:rsidRPr="00D95AF2" w:rsidRDefault="00EA32D2" w:rsidP="005506C6">
            <w:pPr>
              <w:pStyle w:val="TAC"/>
              <w:keepNext w:val="0"/>
              <w:keepLines w:val="0"/>
            </w:pPr>
            <w:r w:rsidRPr="00D95AF2">
              <w:t>1</w:t>
            </w:r>
          </w:p>
        </w:tc>
        <w:tc>
          <w:tcPr>
            <w:tcW w:w="269" w:type="dxa"/>
          </w:tcPr>
          <w:p w14:paraId="44F6B529" w14:textId="77777777" w:rsidR="00EA32D2" w:rsidRPr="00D95AF2" w:rsidRDefault="00EA32D2" w:rsidP="005506C6">
            <w:pPr>
              <w:pStyle w:val="TAC"/>
              <w:keepNext w:val="0"/>
              <w:keepLines w:val="0"/>
            </w:pPr>
            <w:r w:rsidRPr="00D95AF2">
              <w:t>0</w:t>
            </w:r>
          </w:p>
        </w:tc>
        <w:tc>
          <w:tcPr>
            <w:tcW w:w="269" w:type="dxa"/>
          </w:tcPr>
          <w:p w14:paraId="4790BFF5" w14:textId="77777777" w:rsidR="00EA32D2" w:rsidRPr="00D95AF2" w:rsidRDefault="00EA32D2" w:rsidP="005506C6">
            <w:pPr>
              <w:pStyle w:val="TAC"/>
              <w:keepNext w:val="0"/>
              <w:keepLines w:val="0"/>
            </w:pPr>
            <w:r w:rsidRPr="00D95AF2">
              <w:t>0</w:t>
            </w:r>
          </w:p>
        </w:tc>
        <w:tc>
          <w:tcPr>
            <w:tcW w:w="270" w:type="dxa"/>
          </w:tcPr>
          <w:p w14:paraId="17210095" w14:textId="77777777" w:rsidR="00EA32D2" w:rsidRPr="00D95AF2" w:rsidRDefault="00EA32D2" w:rsidP="005506C6">
            <w:pPr>
              <w:pStyle w:val="TAC"/>
              <w:keepNext w:val="0"/>
              <w:keepLines w:val="0"/>
            </w:pPr>
            <w:r w:rsidRPr="00D95AF2">
              <w:t>1</w:t>
            </w:r>
          </w:p>
        </w:tc>
        <w:tc>
          <w:tcPr>
            <w:tcW w:w="709" w:type="dxa"/>
          </w:tcPr>
          <w:p w14:paraId="68202127" w14:textId="77777777" w:rsidR="00EA32D2" w:rsidRPr="00D95AF2" w:rsidRDefault="00EA32D2" w:rsidP="005506C6">
            <w:pPr>
              <w:pStyle w:val="TAL"/>
              <w:keepNext w:val="0"/>
              <w:keepLines w:val="0"/>
            </w:pPr>
          </w:p>
        </w:tc>
        <w:tc>
          <w:tcPr>
            <w:tcW w:w="4394" w:type="dxa"/>
            <w:gridSpan w:val="5"/>
          </w:tcPr>
          <w:p w14:paraId="33A4CAE2" w14:textId="77777777" w:rsidR="00EA32D2" w:rsidRPr="00D95AF2" w:rsidRDefault="00EA32D2" w:rsidP="005506C6">
            <w:pPr>
              <w:pStyle w:val="TAL"/>
              <w:keepNext w:val="0"/>
              <w:keepLines w:val="0"/>
              <w:ind w:firstLineChars="675" w:firstLine="1215"/>
            </w:pPr>
            <w:r w:rsidRPr="00D95AF2">
              <w:t>12,8 seconds</w:t>
            </w:r>
          </w:p>
        </w:tc>
      </w:tr>
      <w:tr w:rsidR="00EA32D2" w:rsidRPr="00D95AF2" w14:paraId="73C6B04D" w14:textId="77777777" w:rsidTr="00EA32D2">
        <w:trPr>
          <w:gridAfter w:val="1"/>
          <w:wAfter w:w="33" w:type="dxa"/>
          <w:cantSplit/>
          <w:jc w:val="center"/>
        </w:trPr>
        <w:tc>
          <w:tcPr>
            <w:tcW w:w="268" w:type="dxa"/>
            <w:gridSpan w:val="2"/>
          </w:tcPr>
          <w:p w14:paraId="52264EC5"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22A8C212"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3F29F299"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474CAB0D" w14:textId="77777777" w:rsidR="00EA32D2" w:rsidRPr="00D95AF2" w:rsidRDefault="00EA32D2" w:rsidP="005506C6">
            <w:pPr>
              <w:pStyle w:val="TAC"/>
              <w:keepNext w:val="0"/>
              <w:keepLines w:val="0"/>
            </w:pPr>
            <w:r w:rsidRPr="00D95AF2">
              <w:t>0</w:t>
            </w:r>
          </w:p>
        </w:tc>
        <w:tc>
          <w:tcPr>
            <w:tcW w:w="269" w:type="dxa"/>
            <w:gridSpan w:val="3"/>
          </w:tcPr>
          <w:p w14:paraId="634AF8E6" w14:textId="77777777" w:rsidR="00EA32D2" w:rsidRPr="00D95AF2" w:rsidRDefault="00EA32D2" w:rsidP="005506C6">
            <w:pPr>
              <w:pStyle w:val="TAC"/>
              <w:keepNext w:val="0"/>
              <w:keepLines w:val="0"/>
            </w:pPr>
            <w:r w:rsidRPr="00D95AF2">
              <w:t>1</w:t>
            </w:r>
          </w:p>
        </w:tc>
        <w:tc>
          <w:tcPr>
            <w:tcW w:w="269" w:type="dxa"/>
          </w:tcPr>
          <w:p w14:paraId="4E3B6DF7" w14:textId="77777777" w:rsidR="00EA32D2" w:rsidRPr="00D95AF2" w:rsidRDefault="00EA32D2" w:rsidP="005506C6">
            <w:pPr>
              <w:pStyle w:val="TAC"/>
              <w:keepNext w:val="0"/>
              <w:keepLines w:val="0"/>
            </w:pPr>
            <w:r w:rsidRPr="00D95AF2">
              <w:t>0</w:t>
            </w:r>
          </w:p>
        </w:tc>
        <w:tc>
          <w:tcPr>
            <w:tcW w:w="269" w:type="dxa"/>
          </w:tcPr>
          <w:p w14:paraId="58F67179" w14:textId="77777777" w:rsidR="00EA32D2" w:rsidRPr="00D95AF2" w:rsidRDefault="00EA32D2" w:rsidP="005506C6">
            <w:pPr>
              <w:pStyle w:val="TAC"/>
              <w:keepNext w:val="0"/>
              <w:keepLines w:val="0"/>
            </w:pPr>
            <w:r w:rsidRPr="00D95AF2">
              <w:t>1</w:t>
            </w:r>
          </w:p>
        </w:tc>
        <w:tc>
          <w:tcPr>
            <w:tcW w:w="270" w:type="dxa"/>
          </w:tcPr>
          <w:p w14:paraId="016C1982" w14:textId="77777777" w:rsidR="00EA32D2" w:rsidRPr="00D95AF2" w:rsidRDefault="00EA32D2" w:rsidP="005506C6">
            <w:pPr>
              <w:pStyle w:val="TAC"/>
              <w:keepNext w:val="0"/>
              <w:keepLines w:val="0"/>
            </w:pPr>
            <w:r w:rsidRPr="00D95AF2">
              <w:t>0</w:t>
            </w:r>
          </w:p>
        </w:tc>
        <w:tc>
          <w:tcPr>
            <w:tcW w:w="709" w:type="dxa"/>
          </w:tcPr>
          <w:p w14:paraId="2B1B4EF1" w14:textId="77777777" w:rsidR="00EA32D2" w:rsidRPr="00D95AF2" w:rsidRDefault="00EA32D2" w:rsidP="005506C6">
            <w:pPr>
              <w:pStyle w:val="TAL"/>
              <w:keepNext w:val="0"/>
              <w:keepLines w:val="0"/>
            </w:pPr>
          </w:p>
        </w:tc>
        <w:tc>
          <w:tcPr>
            <w:tcW w:w="4394" w:type="dxa"/>
            <w:gridSpan w:val="5"/>
          </w:tcPr>
          <w:p w14:paraId="51B04EAA" w14:textId="77777777" w:rsidR="00EA32D2" w:rsidRPr="00D95AF2" w:rsidRDefault="00EA32D2" w:rsidP="005506C6">
            <w:pPr>
              <w:pStyle w:val="TAL"/>
              <w:keepNext w:val="0"/>
              <w:keepLines w:val="0"/>
              <w:ind w:firstLineChars="675" w:firstLine="1215"/>
            </w:pPr>
            <w:r w:rsidRPr="00D95AF2">
              <w:t>14,08 seconds</w:t>
            </w:r>
          </w:p>
        </w:tc>
      </w:tr>
      <w:tr w:rsidR="00EA32D2" w:rsidRPr="00D95AF2" w14:paraId="58E80B18" w14:textId="77777777" w:rsidTr="00EA32D2">
        <w:trPr>
          <w:gridAfter w:val="1"/>
          <w:wAfter w:w="33" w:type="dxa"/>
          <w:cantSplit/>
          <w:jc w:val="center"/>
        </w:trPr>
        <w:tc>
          <w:tcPr>
            <w:tcW w:w="268" w:type="dxa"/>
            <w:gridSpan w:val="2"/>
          </w:tcPr>
          <w:p w14:paraId="286668B8"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7BCC204D"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6100126C"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5ACF9B2A" w14:textId="77777777" w:rsidR="00EA32D2" w:rsidRPr="00D95AF2" w:rsidRDefault="00EA32D2" w:rsidP="005506C6">
            <w:pPr>
              <w:pStyle w:val="TAC"/>
              <w:keepNext w:val="0"/>
              <w:keepLines w:val="0"/>
            </w:pPr>
            <w:r w:rsidRPr="00D95AF2">
              <w:t>0</w:t>
            </w:r>
          </w:p>
        </w:tc>
        <w:tc>
          <w:tcPr>
            <w:tcW w:w="269" w:type="dxa"/>
            <w:gridSpan w:val="3"/>
          </w:tcPr>
          <w:p w14:paraId="6980839B" w14:textId="77777777" w:rsidR="00EA32D2" w:rsidRPr="00D95AF2" w:rsidRDefault="00EA32D2" w:rsidP="005506C6">
            <w:pPr>
              <w:pStyle w:val="TAC"/>
              <w:keepNext w:val="0"/>
              <w:keepLines w:val="0"/>
            </w:pPr>
            <w:r w:rsidRPr="00D95AF2">
              <w:t>1</w:t>
            </w:r>
          </w:p>
        </w:tc>
        <w:tc>
          <w:tcPr>
            <w:tcW w:w="269" w:type="dxa"/>
          </w:tcPr>
          <w:p w14:paraId="0245B9FD" w14:textId="77777777" w:rsidR="00EA32D2" w:rsidRPr="00D95AF2" w:rsidRDefault="00EA32D2" w:rsidP="005506C6">
            <w:pPr>
              <w:pStyle w:val="TAC"/>
              <w:keepNext w:val="0"/>
              <w:keepLines w:val="0"/>
            </w:pPr>
            <w:r w:rsidRPr="00D95AF2">
              <w:t>0</w:t>
            </w:r>
          </w:p>
        </w:tc>
        <w:tc>
          <w:tcPr>
            <w:tcW w:w="269" w:type="dxa"/>
          </w:tcPr>
          <w:p w14:paraId="47FCC8DF" w14:textId="77777777" w:rsidR="00EA32D2" w:rsidRPr="00D95AF2" w:rsidRDefault="00EA32D2" w:rsidP="005506C6">
            <w:pPr>
              <w:pStyle w:val="TAC"/>
              <w:keepNext w:val="0"/>
              <w:keepLines w:val="0"/>
            </w:pPr>
            <w:r w:rsidRPr="00D95AF2">
              <w:t>1</w:t>
            </w:r>
          </w:p>
        </w:tc>
        <w:tc>
          <w:tcPr>
            <w:tcW w:w="270" w:type="dxa"/>
          </w:tcPr>
          <w:p w14:paraId="47B2E210" w14:textId="77777777" w:rsidR="00EA32D2" w:rsidRPr="00D95AF2" w:rsidRDefault="00EA32D2" w:rsidP="005506C6">
            <w:pPr>
              <w:pStyle w:val="TAC"/>
              <w:keepNext w:val="0"/>
              <w:keepLines w:val="0"/>
            </w:pPr>
            <w:r w:rsidRPr="00D95AF2">
              <w:t>1</w:t>
            </w:r>
          </w:p>
        </w:tc>
        <w:tc>
          <w:tcPr>
            <w:tcW w:w="709" w:type="dxa"/>
          </w:tcPr>
          <w:p w14:paraId="3497627E" w14:textId="77777777" w:rsidR="00EA32D2" w:rsidRPr="00D95AF2" w:rsidRDefault="00EA32D2" w:rsidP="005506C6">
            <w:pPr>
              <w:pStyle w:val="TAL"/>
              <w:keepNext w:val="0"/>
              <w:keepLines w:val="0"/>
            </w:pPr>
          </w:p>
        </w:tc>
        <w:tc>
          <w:tcPr>
            <w:tcW w:w="4394" w:type="dxa"/>
            <w:gridSpan w:val="5"/>
          </w:tcPr>
          <w:p w14:paraId="2EAA5E15" w14:textId="77777777" w:rsidR="00EA32D2" w:rsidRPr="00D95AF2" w:rsidRDefault="00EA32D2" w:rsidP="005506C6">
            <w:pPr>
              <w:pStyle w:val="TAL"/>
              <w:keepNext w:val="0"/>
              <w:keepLines w:val="0"/>
              <w:ind w:firstLineChars="675" w:firstLine="1215"/>
            </w:pPr>
            <w:r w:rsidRPr="00D95AF2">
              <w:t>15,36 seconds</w:t>
            </w:r>
          </w:p>
        </w:tc>
      </w:tr>
      <w:tr w:rsidR="00EA32D2" w:rsidRPr="00D95AF2" w14:paraId="3E40D604" w14:textId="77777777" w:rsidTr="00EA32D2">
        <w:trPr>
          <w:gridAfter w:val="1"/>
          <w:wAfter w:w="33" w:type="dxa"/>
          <w:cantSplit/>
          <w:jc w:val="center"/>
        </w:trPr>
        <w:tc>
          <w:tcPr>
            <w:tcW w:w="268" w:type="dxa"/>
            <w:gridSpan w:val="2"/>
          </w:tcPr>
          <w:p w14:paraId="58FE6BC9"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3379F695"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68F56F91"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2AC60BC8" w14:textId="77777777" w:rsidR="00EA32D2" w:rsidRPr="00D95AF2" w:rsidRDefault="00EA32D2" w:rsidP="005506C6">
            <w:pPr>
              <w:pStyle w:val="TAC"/>
              <w:keepNext w:val="0"/>
              <w:keepLines w:val="0"/>
            </w:pPr>
            <w:r w:rsidRPr="00D95AF2">
              <w:t>0</w:t>
            </w:r>
          </w:p>
        </w:tc>
        <w:tc>
          <w:tcPr>
            <w:tcW w:w="269" w:type="dxa"/>
            <w:gridSpan w:val="3"/>
          </w:tcPr>
          <w:p w14:paraId="0ABEC609" w14:textId="77777777" w:rsidR="00EA32D2" w:rsidRPr="00D95AF2" w:rsidRDefault="00EA32D2" w:rsidP="005506C6">
            <w:pPr>
              <w:pStyle w:val="TAC"/>
              <w:keepNext w:val="0"/>
              <w:keepLines w:val="0"/>
            </w:pPr>
            <w:r w:rsidRPr="00D95AF2">
              <w:t>1</w:t>
            </w:r>
          </w:p>
        </w:tc>
        <w:tc>
          <w:tcPr>
            <w:tcW w:w="269" w:type="dxa"/>
          </w:tcPr>
          <w:p w14:paraId="53BFFA98" w14:textId="77777777" w:rsidR="00EA32D2" w:rsidRPr="00D95AF2" w:rsidRDefault="00EA32D2" w:rsidP="005506C6">
            <w:pPr>
              <w:pStyle w:val="TAC"/>
              <w:keepNext w:val="0"/>
              <w:keepLines w:val="0"/>
            </w:pPr>
            <w:r w:rsidRPr="00D95AF2">
              <w:t>1</w:t>
            </w:r>
          </w:p>
        </w:tc>
        <w:tc>
          <w:tcPr>
            <w:tcW w:w="269" w:type="dxa"/>
          </w:tcPr>
          <w:p w14:paraId="06FD8352" w14:textId="77777777" w:rsidR="00EA32D2" w:rsidRPr="00D95AF2" w:rsidRDefault="00EA32D2" w:rsidP="005506C6">
            <w:pPr>
              <w:pStyle w:val="TAC"/>
              <w:keepNext w:val="0"/>
              <w:keepLines w:val="0"/>
            </w:pPr>
            <w:r w:rsidRPr="00D95AF2">
              <w:t>0</w:t>
            </w:r>
          </w:p>
        </w:tc>
        <w:tc>
          <w:tcPr>
            <w:tcW w:w="270" w:type="dxa"/>
          </w:tcPr>
          <w:p w14:paraId="46A39C0F" w14:textId="77777777" w:rsidR="00EA32D2" w:rsidRPr="00D95AF2" w:rsidRDefault="00EA32D2" w:rsidP="005506C6">
            <w:pPr>
              <w:pStyle w:val="TAC"/>
              <w:keepNext w:val="0"/>
              <w:keepLines w:val="0"/>
            </w:pPr>
            <w:r w:rsidRPr="00D95AF2">
              <w:t>0</w:t>
            </w:r>
          </w:p>
        </w:tc>
        <w:tc>
          <w:tcPr>
            <w:tcW w:w="709" w:type="dxa"/>
          </w:tcPr>
          <w:p w14:paraId="0DA6B8EE" w14:textId="77777777" w:rsidR="00EA32D2" w:rsidRPr="00D95AF2" w:rsidRDefault="00EA32D2" w:rsidP="005506C6">
            <w:pPr>
              <w:pStyle w:val="TAL"/>
              <w:keepNext w:val="0"/>
              <w:keepLines w:val="0"/>
            </w:pPr>
          </w:p>
        </w:tc>
        <w:tc>
          <w:tcPr>
            <w:tcW w:w="4394" w:type="dxa"/>
            <w:gridSpan w:val="5"/>
          </w:tcPr>
          <w:p w14:paraId="50112EE5" w14:textId="77777777" w:rsidR="00EA32D2" w:rsidRPr="00D95AF2" w:rsidRDefault="00EA32D2" w:rsidP="005506C6">
            <w:pPr>
              <w:pStyle w:val="TAL"/>
              <w:keepNext w:val="0"/>
              <w:keepLines w:val="0"/>
              <w:ind w:firstLineChars="675" w:firstLine="1215"/>
            </w:pPr>
            <w:r w:rsidRPr="00D95AF2">
              <w:t>16,64 seconds</w:t>
            </w:r>
          </w:p>
        </w:tc>
      </w:tr>
      <w:tr w:rsidR="00EA32D2" w:rsidRPr="00D95AF2" w14:paraId="15D3FFDF" w14:textId="77777777" w:rsidTr="00EA32D2">
        <w:trPr>
          <w:gridAfter w:val="1"/>
          <w:wAfter w:w="33" w:type="dxa"/>
          <w:cantSplit/>
          <w:jc w:val="center"/>
        </w:trPr>
        <w:tc>
          <w:tcPr>
            <w:tcW w:w="268" w:type="dxa"/>
            <w:gridSpan w:val="2"/>
          </w:tcPr>
          <w:p w14:paraId="585F3496"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5771563A"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3205D2F3"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247A92FD" w14:textId="77777777" w:rsidR="00EA32D2" w:rsidRPr="00D95AF2" w:rsidRDefault="00EA32D2" w:rsidP="005506C6">
            <w:pPr>
              <w:pStyle w:val="TAC"/>
              <w:keepNext w:val="0"/>
              <w:keepLines w:val="0"/>
            </w:pPr>
            <w:r w:rsidRPr="00D95AF2">
              <w:t>0</w:t>
            </w:r>
          </w:p>
        </w:tc>
        <w:tc>
          <w:tcPr>
            <w:tcW w:w="269" w:type="dxa"/>
            <w:gridSpan w:val="3"/>
          </w:tcPr>
          <w:p w14:paraId="0D65BE2B" w14:textId="77777777" w:rsidR="00EA32D2" w:rsidRPr="00D95AF2" w:rsidRDefault="00EA32D2" w:rsidP="005506C6">
            <w:pPr>
              <w:pStyle w:val="TAC"/>
              <w:keepNext w:val="0"/>
              <w:keepLines w:val="0"/>
            </w:pPr>
            <w:r w:rsidRPr="00D95AF2">
              <w:t>1</w:t>
            </w:r>
          </w:p>
        </w:tc>
        <w:tc>
          <w:tcPr>
            <w:tcW w:w="269" w:type="dxa"/>
          </w:tcPr>
          <w:p w14:paraId="133D2B53" w14:textId="77777777" w:rsidR="00EA32D2" w:rsidRPr="00D95AF2" w:rsidRDefault="00EA32D2" w:rsidP="005506C6">
            <w:pPr>
              <w:pStyle w:val="TAC"/>
              <w:keepNext w:val="0"/>
              <w:keepLines w:val="0"/>
            </w:pPr>
            <w:r w:rsidRPr="00D95AF2">
              <w:t>1</w:t>
            </w:r>
          </w:p>
        </w:tc>
        <w:tc>
          <w:tcPr>
            <w:tcW w:w="269" w:type="dxa"/>
          </w:tcPr>
          <w:p w14:paraId="2CB3CF5E" w14:textId="77777777" w:rsidR="00EA32D2" w:rsidRPr="00D95AF2" w:rsidRDefault="00EA32D2" w:rsidP="005506C6">
            <w:pPr>
              <w:pStyle w:val="TAC"/>
              <w:keepNext w:val="0"/>
              <w:keepLines w:val="0"/>
            </w:pPr>
            <w:r w:rsidRPr="00D95AF2">
              <w:t>0</w:t>
            </w:r>
          </w:p>
        </w:tc>
        <w:tc>
          <w:tcPr>
            <w:tcW w:w="270" w:type="dxa"/>
          </w:tcPr>
          <w:p w14:paraId="0927162E" w14:textId="77777777" w:rsidR="00EA32D2" w:rsidRPr="00D95AF2" w:rsidRDefault="00EA32D2" w:rsidP="005506C6">
            <w:pPr>
              <w:pStyle w:val="TAC"/>
              <w:keepNext w:val="0"/>
              <w:keepLines w:val="0"/>
            </w:pPr>
            <w:r w:rsidRPr="00D95AF2">
              <w:t>1</w:t>
            </w:r>
          </w:p>
        </w:tc>
        <w:tc>
          <w:tcPr>
            <w:tcW w:w="709" w:type="dxa"/>
          </w:tcPr>
          <w:p w14:paraId="3B8A8BB3" w14:textId="77777777" w:rsidR="00EA32D2" w:rsidRPr="00D95AF2" w:rsidRDefault="00EA32D2" w:rsidP="005506C6">
            <w:pPr>
              <w:pStyle w:val="TAL"/>
              <w:keepNext w:val="0"/>
              <w:keepLines w:val="0"/>
            </w:pPr>
          </w:p>
        </w:tc>
        <w:tc>
          <w:tcPr>
            <w:tcW w:w="4394" w:type="dxa"/>
            <w:gridSpan w:val="5"/>
          </w:tcPr>
          <w:p w14:paraId="4D1E1337" w14:textId="77777777" w:rsidR="00EA32D2" w:rsidRPr="00D95AF2" w:rsidRDefault="00EA32D2" w:rsidP="005506C6">
            <w:pPr>
              <w:pStyle w:val="TAL"/>
              <w:keepNext w:val="0"/>
              <w:keepLines w:val="0"/>
              <w:ind w:firstLineChars="675" w:firstLine="1215"/>
            </w:pPr>
            <w:r w:rsidRPr="00D95AF2">
              <w:t>17,92 seconds</w:t>
            </w:r>
          </w:p>
        </w:tc>
      </w:tr>
      <w:tr w:rsidR="00EA32D2" w:rsidRPr="00D95AF2" w14:paraId="671139E3" w14:textId="77777777" w:rsidTr="00EA32D2">
        <w:trPr>
          <w:gridAfter w:val="1"/>
          <w:wAfter w:w="33" w:type="dxa"/>
          <w:cantSplit/>
          <w:jc w:val="center"/>
        </w:trPr>
        <w:tc>
          <w:tcPr>
            <w:tcW w:w="268" w:type="dxa"/>
            <w:gridSpan w:val="2"/>
          </w:tcPr>
          <w:p w14:paraId="010BCE28"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3CF0743A"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6FA7A88A"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0DF9A8C7" w14:textId="77777777" w:rsidR="00EA32D2" w:rsidRPr="00D95AF2" w:rsidRDefault="00EA32D2" w:rsidP="005506C6">
            <w:pPr>
              <w:pStyle w:val="TAC"/>
              <w:keepNext w:val="0"/>
              <w:keepLines w:val="0"/>
            </w:pPr>
            <w:r w:rsidRPr="00D95AF2">
              <w:t>0</w:t>
            </w:r>
          </w:p>
        </w:tc>
        <w:tc>
          <w:tcPr>
            <w:tcW w:w="269" w:type="dxa"/>
            <w:gridSpan w:val="3"/>
          </w:tcPr>
          <w:p w14:paraId="3DCC8A79" w14:textId="77777777" w:rsidR="00EA32D2" w:rsidRPr="00D95AF2" w:rsidRDefault="00EA32D2" w:rsidP="005506C6">
            <w:pPr>
              <w:pStyle w:val="TAC"/>
              <w:keepNext w:val="0"/>
              <w:keepLines w:val="0"/>
            </w:pPr>
            <w:r w:rsidRPr="00D95AF2">
              <w:t>1</w:t>
            </w:r>
          </w:p>
        </w:tc>
        <w:tc>
          <w:tcPr>
            <w:tcW w:w="269" w:type="dxa"/>
          </w:tcPr>
          <w:p w14:paraId="6AE915ED" w14:textId="77777777" w:rsidR="00EA32D2" w:rsidRPr="00D95AF2" w:rsidRDefault="00EA32D2" w:rsidP="005506C6">
            <w:pPr>
              <w:pStyle w:val="TAC"/>
              <w:keepNext w:val="0"/>
              <w:keepLines w:val="0"/>
            </w:pPr>
            <w:r w:rsidRPr="00D95AF2">
              <w:t>1</w:t>
            </w:r>
          </w:p>
        </w:tc>
        <w:tc>
          <w:tcPr>
            <w:tcW w:w="269" w:type="dxa"/>
          </w:tcPr>
          <w:p w14:paraId="0AFB1A5D" w14:textId="77777777" w:rsidR="00EA32D2" w:rsidRPr="00D95AF2" w:rsidRDefault="00EA32D2" w:rsidP="005506C6">
            <w:pPr>
              <w:pStyle w:val="TAC"/>
              <w:keepNext w:val="0"/>
              <w:keepLines w:val="0"/>
            </w:pPr>
            <w:r w:rsidRPr="00D95AF2">
              <w:t>1</w:t>
            </w:r>
          </w:p>
        </w:tc>
        <w:tc>
          <w:tcPr>
            <w:tcW w:w="270" w:type="dxa"/>
          </w:tcPr>
          <w:p w14:paraId="5E2F1F99" w14:textId="77777777" w:rsidR="00EA32D2" w:rsidRPr="00D95AF2" w:rsidRDefault="00EA32D2" w:rsidP="005506C6">
            <w:pPr>
              <w:pStyle w:val="TAC"/>
              <w:keepNext w:val="0"/>
              <w:keepLines w:val="0"/>
            </w:pPr>
            <w:r w:rsidRPr="00D95AF2">
              <w:t>0</w:t>
            </w:r>
          </w:p>
        </w:tc>
        <w:tc>
          <w:tcPr>
            <w:tcW w:w="709" w:type="dxa"/>
          </w:tcPr>
          <w:p w14:paraId="50DC2B2A" w14:textId="77777777" w:rsidR="00EA32D2" w:rsidRPr="00D95AF2" w:rsidRDefault="00EA32D2" w:rsidP="005506C6">
            <w:pPr>
              <w:pStyle w:val="TAL"/>
              <w:keepNext w:val="0"/>
              <w:keepLines w:val="0"/>
            </w:pPr>
          </w:p>
        </w:tc>
        <w:tc>
          <w:tcPr>
            <w:tcW w:w="4394" w:type="dxa"/>
            <w:gridSpan w:val="5"/>
          </w:tcPr>
          <w:p w14:paraId="2970CA64" w14:textId="77777777" w:rsidR="00EA32D2" w:rsidRPr="00D95AF2" w:rsidRDefault="00EA32D2" w:rsidP="005506C6">
            <w:pPr>
              <w:pStyle w:val="TAL"/>
              <w:keepNext w:val="0"/>
              <w:keepLines w:val="0"/>
              <w:ind w:firstLineChars="675" w:firstLine="1215"/>
            </w:pPr>
            <w:r w:rsidRPr="00D95AF2">
              <w:rPr>
                <w:lang w:eastAsia="ja-JP"/>
              </w:rPr>
              <w:t>19,20</w:t>
            </w:r>
            <w:r w:rsidRPr="00D95AF2">
              <w:t xml:space="preserve"> seconds</w:t>
            </w:r>
          </w:p>
        </w:tc>
      </w:tr>
      <w:tr w:rsidR="00EA32D2" w:rsidRPr="00D95AF2" w14:paraId="68D4C3C4" w14:textId="77777777" w:rsidTr="00EA32D2">
        <w:trPr>
          <w:gridAfter w:val="1"/>
          <w:wAfter w:w="33" w:type="dxa"/>
          <w:cantSplit/>
          <w:jc w:val="center"/>
        </w:trPr>
        <w:tc>
          <w:tcPr>
            <w:tcW w:w="268" w:type="dxa"/>
            <w:gridSpan w:val="2"/>
          </w:tcPr>
          <w:p w14:paraId="1AE6B852"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2039E920"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68B1211A"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6E4FD04A" w14:textId="77777777" w:rsidR="00EA32D2" w:rsidRPr="00D95AF2" w:rsidRDefault="00EA32D2" w:rsidP="005506C6">
            <w:pPr>
              <w:pStyle w:val="TAC"/>
              <w:keepNext w:val="0"/>
              <w:keepLines w:val="0"/>
            </w:pPr>
            <w:r w:rsidRPr="00D95AF2">
              <w:t>0</w:t>
            </w:r>
          </w:p>
        </w:tc>
        <w:tc>
          <w:tcPr>
            <w:tcW w:w="269" w:type="dxa"/>
            <w:gridSpan w:val="3"/>
          </w:tcPr>
          <w:p w14:paraId="06F68BAA" w14:textId="77777777" w:rsidR="00EA32D2" w:rsidRPr="00D95AF2" w:rsidRDefault="00EA32D2" w:rsidP="005506C6">
            <w:pPr>
              <w:pStyle w:val="TAC"/>
              <w:keepNext w:val="0"/>
              <w:keepLines w:val="0"/>
            </w:pPr>
            <w:r w:rsidRPr="00D95AF2">
              <w:t>1</w:t>
            </w:r>
          </w:p>
        </w:tc>
        <w:tc>
          <w:tcPr>
            <w:tcW w:w="269" w:type="dxa"/>
          </w:tcPr>
          <w:p w14:paraId="3B58B813" w14:textId="77777777" w:rsidR="00EA32D2" w:rsidRPr="00D95AF2" w:rsidRDefault="00EA32D2" w:rsidP="005506C6">
            <w:pPr>
              <w:pStyle w:val="TAC"/>
              <w:keepNext w:val="0"/>
              <w:keepLines w:val="0"/>
            </w:pPr>
            <w:r w:rsidRPr="00D95AF2">
              <w:t>1</w:t>
            </w:r>
          </w:p>
        </w:tc>
        <w:tc>
          <w:tcPr>
            <w:tcW w:w="269" w:type="dxa"/>
          </w:tcPr>
          <w:p w14:paraId="559A7709" w14:textId="77777777" w:rsidR="00EA32D2" w:rsidRPr="00D95AF2" w:rsidRDefault="00EA32D2" w:rsidP="005506C6">
            <w:pPr>
              <w:pStyle w:val="TAC"/>
              <w:keepNext w:val="0"/>
              <w:keepLines w:val="0"/>
            </w:pPr>
            <w:r w:rsidRPr="00D95AF2">
              <w:t>1</w:t>
            </w:r>
          </w:p>
        </w:tc>
        <w:tc>
          <w:tcPr>
            <w:tcW w:w="270" w:type="dxa"/>
          </w:tcPr>
          <w:p w14:paraId="21D56EB6" w14:textId="77777777" w:rsidR="00EA32D2" w:rsidRPr="00D95AF2" w:rsidRDefault="00EA32D2" w:rsidP="005506C6">
            <w:pPr>
              <w:pStyle w:val="TAC"/>
              <w:keepNext w:val="0"/>
              <w:keepLines w:val="0"/>
            </w:pPr>
            <w:r w:rsidRPr="00D95AF2">
              <w:t>1</w:t>
            </w:r>
          </w:p>
        </w:tc>
        <w:tc>
          <w:tcPr>
            <w:tcW w:w="709" w:type="dxa"/>
          </w:tcPr>
          <w:p w14:paraId="1404F8D0" w14:textId="77777777" w:rsidR="00EA32D2" w:rsidRPr="00D95AF2" w:rsidRDefault="00EA32D2" w:rsidP="005506C6">
            <w:pPr>
              <w:pStyle w:val="TAL"/>
              <w:keepNext w:val="0"/>
              <w:keepLines w:val="0"/>
            </w:pPr>
          </w:p>
        </w:tc>
        <w:tc>
          <w:tcPr>
            <w:tcW w:w="4394" w:type="dxa"/>
            <w:gridSpan w:val="5"/>
          </w:tcPr>
          <w:p w14:paraId="1DC9FBFC" w14:textId="77777777" w:rsidR="00EA32D2" w:rsidRPr="00D95AF2" w:rsidRDefault="00EA32D2" w:rsidP="005506C6">
            <w:pPr>
              <w:pStyle w:val="TAL"/>
              <w:keepNext w:val="0"/>
              <w:keepLines w:val="0"/>
              <w:ind w:firstLineChars="675" w:firstLine="1215"/>
            </w:pPr>
            <w:r w:rsidRPr="00D95AF2">
              <w:rPr>
                <w:lang w:eastAsia="ja-JP"/>
              </w:rPr>
              <w:t>20,48</w:t>
            </w:r>
            <w:r w:rsidRPr="00D95AF2">
              <w:t xml:space="preserve"> seconds</w:t>
            </w:r>
          </w:p>
        </w:tc>
      </w:tr>
      <w:tr w:rsidR="00EA32D2" w:rsidRPr="00D95AF2" w14:paraId="7BEF562C" w14:textId="77777777" w:rsidTr="00EA32D2">
        <w:trPr>
          <w:gridAfter w:val="1"/>
          <w:wAfter w:w="33" w:type="dxa"/>
          <w:cantSplit/>
          <w:jc w:val="center"/>
        </w:trPr>
        <w:tc>
          <w:tcPr>
            <w:tcW w:w="268" w:type="dxa"/>
            <w:gridSpan w:val="2"/>
          </w:tcPr>
          <w:p w14:paraId="45673282"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23098C2E"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40538A37"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5FEA4116" w14:textId="77777777" w:rsidR="00EA32D2" w:rsidRPr="00D95AF2" w:rsidRDefault="00EA32D2" w:rsidP="005506C6">
            <w:pPr>
              <w:pStyle w:val="TAC"/>
              <w:keepNext w:val="0"/>
              <w:keepLines w:val="0"/>
            </w:pPr>
            <w:r w:rsidRPr="00D95AF2">
              <w:t>1</w:t>
            </w:r>
          </w:p>
        </w:tc>
        <w:tc>
          <w:tcPr>
            <w:tcW w:w="269" w:type="dxa"/>
            <w:gridSpan w:val="3"/>
          </w:tcPr>
          <w:p w14:paraId="38CFD26B" w14:textId="77777777" w:rsidR="00EA32D2" w:rsidRPr="00D95AF2" w:rsidRDefault="00EA32D2" w:rsidP="005506C6">
            <w:pPr>
              <w:pStyle w:val="TAC"/>
              <w:keepNext w:val="0"/>
              <w:keepLines w:val="0"/>
            </w:pPr>
            <w:r w:rsidRPr="00D95AF2">
              <w:t>0</w:t>
            </w:r>
          </w:p>
        </w:tc>
        <w:tc>
          <w:tcPr>
            <w:tcW w:w="269" w:type="dxa"/>
          </w:tcPr>
          <w:p w14:paraId="17C81C27" w14:textId="77777777" w:rsidR="00EA32D2" w:rsidRPr="00D95AF2" w:rsidRDefault="00EA32D2" w:rsidP="005506C6">
            <w:pPr>
              <w:pStyle w:val="TAC"/>
              <w:keepNext w:val="0"/>
              <w:keepLines w:val="0"/>
            </w:pPr>
            <w:r w:rsidRPr="00D95AF2">
              <w:t>0</w:t>
            </w:r>
          </w:p>
        </w:tc>
        <w:tc>
          <w:tcPr>
            <w:tcW w:w="269" w:type="dxa"/>
          </w:tcPr>
          <w:p w14:paraId="72ECD05E" w14:textId="77777777" w:rsidR="00EA32D2" w:rsidRPr="00D95AF2" w:rsidRDefault="00EA32D2" w:rsidP="005506C6">
            <w:pPr>
              <w:pStyle w:val="TAC"/>
              <w:keepNext w:val="0"/>
              <w:keepLines w:val="0"/>
            </w:pPr>
            <w:r w:rsidRPr="00D95AF2">
              <w:t>0</w:t>
            </w:r>
          </w:p>
        </w:tc>
        <w:tc>
          <w:tcPr>
            <w:tcW w:w="270" w:type="dxa"/>
          </w:tcPr>
          <w:p w14:paraId="02029BF1" w14:textId="77777777" w:rsidR="00EA32D2" w:rsidRPr="00D95AF2" w:rsidRDefault="00EA32D2" w:rsidP="005506C6">
            <w:pPr>
              <w:pStyle w:val="TAC"/>
              <w:keepNext w:val="0"/>
              <w:keepLines w:val="0"/>
            </w:pPr>
            <w:r w:rsidRPr="00D95AF2">
              <w:t>0</w:t>
            </w:r>
          </w:p>
        </w:tc>
        <w:tc>
          <w:tcPr>
            <w:tcW w:w="709" w:type="dxa"/>
          </w:tcPr>
          <w:p w14:paraId="39250E58" w14:textId="77777777" w:rsidR="00EA32D2" w:rsidRPr="00D95AF2" w:rsidRDefault="00EA32D2" w:rsidP="005506C6">
            <w:pPr>
              <w:pStyle w:val="TAL"/>
              <w:keepNext w:val="0"/>
              <w:keepLines w:val="0"/>
            </w:pPr>
          </w:p>
        </w:tc>
        <w:tc>
          <w:tcPr>
            <w:tcW w:w="4394" w:type="dxa"/>
            <w:gridSpan w:val="5"/>
          </w:tcPr>
          <w:p w14:paraId="5DA41CBD" w14:textId="77777777" w:rsidR="00EA32D2" w:rsidRPr="00D95AF2" w:rsidRDefault="00EA32D2" w:rsidP="005506C6">
            <w:pPr>
              <w:pStyle w:val="TAL"/>
              <w:keepNext w:val="0"/>
              <w:keepLines w:val="0"/>
              <w:ind w:firstLineChars="675" w:firstLine="1215"/>
            </w:pPr>
            <w:r>
              <w:rPr>
                <w:lang w:eastAsia="ja-JP"/>
              </w:rPr>
              <w:t>2</w:t>
            </w:r>
            <w:r w:rsidRPr="00D95AF2">
              <w:rPr>
                <w:lang w:eastAsia="ja-JP"/>
              </w:rPr>
              <w:t>1,</w:t>
            </w:r>
            <w:r>
              <w:rPr>
                <w:lang w:eastAsia="ja-JP"/>
              </w:rPr>
              <w:t>76</w:t>
            </w:r>
            <w:r w:rsidRPr="00D95AF2">
              <w:t xml:space="preserve"> seconds</w:t>
            </w:r>
          </w:p>
        </w:tc>
      </w:tr>
      <w:tr w:rsidR="00EA32D2" w:rsidRPr="00D95AF2" w14:paraId="25235191" w14:textId="77777777" w:rsidTr="00EA32D2">
        <w:trPr>
          <w:gridAfter w:val="1"/>
          <w:wAfter w:w="33" w:type="dxa"/>
          <w:cantSplit/>
          <w:jc w:val="center"/>
        </w:trPr>
        <w:tc>
          <w:tcPr>
            <w:tcW w:w="268" w:type="dxa"/>
            <w:gridSpan w:val="2"/>
          </w:tcPr>
          <w:p w14:paraId="27C9DC2F"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0610B6D8"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4A431FAF"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0C2364A7" w14:textId="77777777" w:rsidR="00EA32D2" w:rsidRPr="00D95AF2" w:rsidRDefault="00EA32D2" w:rsidP="005506C6">
            <w:pPr>
              <w:pStyle w:val="TAC"/>
              <w:keepNext w:val="0"/>
              <w:keepLines w:val="0"/>
            </w:pPr>
            <w:r w:rsidRPr="00D95AF2">
              <w:t>1</w:t>
            </w:r>
          </w:p>
        </w:tc>
        <w:tc>
          <w:tcPr>
            <w:tcW w:w="269" w:type="dxa"/>
            <w:gridSpan w:val="3"/>
          </w:tcPr>
          <w:p w14:paraId="44D9199C" w14:textId="77777777" w:rsidR="00EA32D2" w:rsidRPr="00D95AF2" w:rsidRDefault="00EA32D2" w:rsidP="005506C6">
            <w:pPr>
              <w:pStyle w:val="TAC"/>
              <w:keepNext w:val="0"/>
              <w:keepLines w:val="0"/>
            </w:pPr>
            <w:r w:rsidRPr="00D95AF2">
              <w:t>0</w:t>
            </w:r>
          </w:p>
        </w:tc>
        <w:tc>
          <w:tcPr>
            <w:tcW w:w="269" w:type="dxa"/>
          </w:tcPr>
          <w:p w14:paraId="57B83F53" w14:textId="77777777" w:rsidR="00EA32D2" w:rsidRPr="00D95AF2" w:rsidRDefault="00EA32D2" w:rsidP="005506C6">
            <w:pPr>
              <w:pStyle w:val="TAC"/>
              <w:keepNext w:val="0"/>
              <w:keepLines w:val="0"/>
            </w:pPr>
            <w:r w:rsidRPr="00D95AF2">
              <w:t>0</w:t>
            </w:r>
          </w:p>
        </w:tc>
        <w:tc>
          <w:tcPr>
            <w:tcW w:w="269" w:type="dxa"/>
          </w:tcPr>
          <w:p w14:paraId="52624232" w14:textId="77777777" w:rsidR="00EA32D2" w:rsidRPr="00D95AF2" w:rsidRDefault="00EA32D2" w:rsidP="005506C6">
            <w:pPr>
              <w:pStyle w:val="TAC"/>
              <w:keepNext w:val="0"/>
              <w:keepLines w:val="0"/>
            </w:pPr>
            <w:r w:rsidRPr="00D95AF2">
              <w:t>0</w:t>
            </w:r>
          </w:p>
        </w:tc>
        <w:tc>
          <w:tcPr>
            <w:tcW w:w="270" w:type="dxa"/>
          </w:tcPr>
          <w:p w14:paraId="1E925959" w14:textId="77777777" w:rsidR="00EA32D2" w:rsidRPr="00D95AF2" w:rsidRDefault="00EA32D2" w:rsidP="005506C6">
            <w:pPr>
              <w:pStyle w:val="TAC"/>
              <w:keepNext w:val="0"/>
              <w:keepLines w:val="0"/>
            </w:pPr>
            <w:r w:rsidRPr="00D95AF2">
              <w:t>1</w:t>
            </w:r>
          </w:p>
        </w:tc>
        <w:tc>
          <w:tcPr>
            <w:tcW w:w="709" w:type="dxa"/>
          </w:tcPr>
          <w:p w14:paraId="6F7A755C" w14:textId="77777777" w:rsidR="00EA32D2" w:rsidRPr="00D95AF2" w:rsidRDefault="00EA32D2" w:rsidP="005506C6">
            <w:pPr>
              <w:pStyle w:val="TAL"/>
              <w:keepNext w:val="0"/>
              <w:keepLines w:val="0"/>
            </w:pPr>
          </w:p>
        </w:tc>
        <w:tc>
          <w:tcPr>
            <w:tcW w:w="4394" w:type="dxa"/>
            <w:gridSpan w:val="5"/>
          </w:tcPr>
          <w:p w14:paraId="47F535F2" w14:textId="77777777" w:rsidR="00EA32D2" w:rsidRPr="00D95AF2" w:rsidRDefault="00EA32D2" w:rsidP="005506C6">
            <w:pPr>
              <w:pStyle w:val="TAL"/>
              <w:keepNext w:val="0"/>
              <w:keepLines w:val="0"/>
              <w:ind w:firstLineChars="675" w:firstLine="1215"/>
            </w:pPr>
            <w:r w:rsidRPr="00D95AF2">
              <w:rPr>
                <w:lang w:eastAsia="ja-JP"/>
              </w:rPr>
              <w:t>2</w:t>
            </w:r>
            <w:r>
              <w:rPr>
                <w:lang w:eastAsia="ja-JP"/>
              </w:rPr>
              <w:t>3</w:t>
            </w:r>
            <w:r w:rsidRPr="00D95AF2">
              <w:rPr>
                <w:lang w:eastAsia="ja-JP"/>
              </w:rPr>
              <w:t>,</w:t>
            </w:r>
            <w:r>
              <w:rPr>
                <w:lang w:eastAsia="ja-JP"/>
              </w:rPr>
              <w:t>04</w:t>
            </w:r>
            <w:r w:rsidRPr="00D95AF2">
              <w:rPr>
                <w:lang w:eastAsia="ja-JP"/>
              </w:rPr>
              <w:t xml:space="preserve"> </w:t>
            </w:r>
            <w:r w:rsidRPr="00D95AF2">
              <w:t>seconds</w:t>
            </w:r>
          </w:p>
        </w:tc>
      </w:tr>
      <w:tr w:rsidR="00EA32D2" w:rsidRPr="00D95AF2" w14:paraId="3D3D7084" w14:textId="77777777" w:rsidTr="00EA32D2">
        <w:trPr>
          <w:gridAfter w:val="1"/>
          <w:wAfter w:w="33" w:type="dxa"/>
          <w:cantSplit/>
          <w:jc w:val="center"/>
        </w:trPr>
        <w:tc>
          <w:tcPr>
            <w:tcW w:w="268" w:type="dxa"/>
            <w:gridSpan w:val="2"/>
          </w:tcPr>
          <w:p w14:paraId="56FCFA8C"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4224A2A7"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1280B9B0"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6F604052" w14:textId="77777777" w:rsidR="00EA32D2" w:rsidRPr="00D95AF2" w:rsidRDefault="00EA32D2" w:rsidP="005506C6">
            <w:pPr>
              <w:pStyle w:val="TAC"/>
              <w:keepNext w:val="0"/>
              <w:keepLines w:val="0"/>
            </w:pPr>
            <w:r w:rsidRPr="00D95AF2">
              <w:t>1</w:t>
            </w:r>
          </w:p>
        </w:tc>
        <w:tc>
          <w:tcPr>
            <w:tcW w:w="269" w:type="dxa"/>
            <w:gridSpan w:val="3"/>
          </w:tcPr>
          <w:p w14:paraId="5A906A25" w14:textId="77777777" w:rsidR="00EA32D2" w:rsidRPr="00D95AF2" w:rsidRDefault="00EA32D2" w:rsidP="005506C6">
            <w:pPr>
              <w:pStyle w:val="TAC"/>
              <w:keepNext w:val="0"/>
              <w:keepLines w:val="0"/>
            </w:pPr>
            <w:r w:rsidRPr="00D95AF2">
              <w:t>0</w:t>
            </w:r>
          </w:p>
        </w:tc>
        <w:tc>
          <w:tcPr>
            <w:tcW w:w="269" w:type="dxa"/>
          </w:tcPr>
          <w:p w14:paraId="7144FE0E" w14:textId="77777777" w:rsidR="00EA32D2" w:rsidRPr="00D95AF2" w:rsidRDefault="00EA32D2" w:rsidP="005506C6">
            <w:pPr>
              <w:pStyle w:val="TAC"/>
              <w:keepNext w:val="0"/>
              <w:keepLines w:val="0"/>
            </w:pPr>
            <w:r w:rsidRPr="00D95AF2">
              <w:t>0</w:t>
            </w:r>
          </w:p>
        </w:tc>
        <w:tc>
          <w:tcPr>
            <w:tcW w:w="269" w:type="dxa"/>
          </w:tcPr>
          <w:p w14:paraId="7ED35F82" w14:textId="77777777" w:rsidR="00EA32D2" w:rsidRPr="00D95AF2" w:rsidRDefault="00EA32D2" w:rsidP="005506C6">
            <w:pPr>
              <w:pStyle w:val="TAC"/>
              <w:keepNext w:val="0"/>
              <w:keepLines w:val="0"/>
            </w:pPr>
            <w:r w:rsidRPr="00D95AF2">
              <w:t>1</w:t>
            </w:r>
          </w:p>
        </w:tc>
        <w:tc>
          <w:tcPr>
            <w:tcW w:w="270" w:type="dxa"/>
          </w:tcPr>
          <w:p w14:paraId="0E040B52" w14:textId="77777777" w:rsidR="00EA32D2" w:rsidRPr="00D95AF2" w:rsidRDefault="00EA32D2" w:rsidP="005506C6">
            <w:pPr>
              <w:pStyle w:val="TAC"/>
              <w:keepNext w:val="0"/>
              <w:keepLines w:val="0"/>
            </w:pPr>
            <w:r w:rsidRPr="00D95AF2">
              <w:t>0</w:t>
            </w:r>
          </w:p>
        </w:tc>
        <w:tc>
          <w:tcPr>
            <w:tcW w:w="709" w:type="dxa"/>
          </w:tcPr>
          <w:p w14:paraId="4C32FD77" w14:textId="77777777" w:rsidR="00EA32D2" w:rsidRPr="00D95AF2" w:rsidRDefault="00EA32D2" w:rsidP="005506C6">
            <w:pPr>
              <w:pStyle w:val="TAL"/>
              <w:keepNext w:val="0"/>
              <w:keepLines w:val="0"/>
            </w:pPr>
          </w:p>
        </w:tc>
        <w:tc>
          <w:tcPr>
            <w:tcW w:w="4394" w:type="dxa"/>
            <w:gridSpan w:val="5"/>
          </w:tcPr>
          <w:p w14:paraId="5B328C4E" w14:textId="77777777" w:rsidR="00EA32D2" w:rsidRPr="00D95AF2" w:rsidRDefault="00EA32D2" w:rsidP="005506C6">
            <w:pPr>
              <w:pStyle w:val="TAL"/>
              <w:keepNext w:val="0"/>
              <w:keepLines w:val="0"/>
              <w:ind w:firstLineChars="675" w:firstLine="1215"/>
            </w:pPr>
            <w:r>
              <w:rPr>
                <w:lang w:eastAsia="ja-JP"/>
              </w:rPr>
              <w:t>24</w:t>
            </w:r>
            <w:r w:rsidRPr="00D95AF2">
              <w:rPr>
                <w:lang w:eastAsia="ja-JP"/>
              </w:rPr>
              <w:t>,</w:t>
            </w:r>
            <w:r>
              <w:rPr>
                <w:lang w:eastAsia="ja-JP"/>
              </w:rPr>
              <w:t>32</w:t>
            </w:r>
            <w:r w:rsidRPr="00D95AF2">
              <w:t xml:space="preserve"> seconds</w:t>
            </w:r>
          </w:p>
        </w:tc>
      </w:tr>
      <w:tr w:rsidR="00EA32D2" w:rsidRPr="00D95AF2" w14:paraId="01AB74B7" w14:textId="77777777" w:rsidTr="00EA32D2">
        <w:trPr>
          <w:gridAfter w:val="1"/>
          <w:wAfter w:w="33" w:type="dxa"/>
          <w:cantSplit/>
          <w:jc w:val="center"/>
        </w:trPr>
        <w:tc>
          <w:tcPr>
            <w:tcW w:w="268" w:type="dxa"/>
            <w:gridSpan w:val="2"/>
          </w:tcPr>
          <w:p w14:paraId="79124C2B"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4E01141E"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1A6D9E8A"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7A67CD3A" w14:textId="77777777" w:rsidR="00EA32D2" w:rsidRPr="00D95AF2" w:rsidRDefault="00EA32D2" w:rsidP="005506C6">
            <w:pPr>
              <w:pStyle w:val="TAC"/>
              <w:keepNext w:val="0"/>
              <w:keepLines w:val="0"/>
            </w:pPr>
            <w:r w:rsidRPr="00D95AF2">
              <w:t>1</w:t>
            </w:r>
          </w:p>
        </w:tc>
        <w:tc>
          <w:tcPr>
            <w:tcW w:w="269" w:type="dxa"/>
            <w:gridSpan w:val="3"/>
          </w:tcPr>
          <w:p w14:paraId="7B3913A4" w14:textId="77777777" w:rsidR="00EA32D2" w:rsidRPr="00D95AF2" w:rsidRDefault="00EA32D2" w:rsidP="005506C6">
            <w:pPr>
              <w:pStyle w:val="TAC"/>
              <w:keepNext w:val="0"/>
              <w:keepLines w:val="0"/>
            </w:pPr>
            <w:r w:rsidRPr="00D95AF2">
              <w:t>0</w:t>
            </w:r>
          </w:p>
        </w:tc>
        <w:tc>
          <w:tcPr>
            <w:tcW w:w="269" w:type="dxa"/>
          </w:tcPr>
          <w:p w14:paraId="57B3783B" w14:textId="77777777" w:rsidR="00EA32D2" w:rsidRPr="00D95AF2" w:rsidRDefault="00EA32D2" w:rsidP="005506C6">
            <w:pPr>
              <w:pStyle w:val="TAC"/>
              <w:keepNext w:val="0"/>
              <w:keepLines w:val="0"/>
            </w:pPr>
            <w:r w:rsidRPr="00D95AF2">
              <w:t>0</w:t>
            </w:r>
          </w:p>
        </w:tc>
        <w:tc>
          <w:tcPr>
            <w:tcW w:w="269" w:type="dxa"/>
          </w:tcPr>
          <w:p w14:paraId="1B1860CD" w14:textId="77777777" w:rsidR="00EA32D2" w:rsidRPr="00D95AF2" w:rsidRDefault="00EA32D2" w:rsidP="005506C6">
            <w:pPr>
              <w:pStyle w:val="TAC"/>
              <w:keepNext w:val="0"/>
              <w:keepLines w:val="0"/>
            </w:pPr>
            <w:r w:rsidRPr="00D95AF2">
              <w:t>1</w:t>
            </w:r>
          </w:p>
        </w:tc>
        <w:tc>
          <w:tcPr>
            <w:tcW w:w="270" w:type="dxa"/>
          </w:tcPr>
          <w:p w14:paraId="11466B7F" w14:textId="77777777" w:rsidR="00EA32D2" w:rsidRPr="00D95AF2" w:rsidRDefault="00EA32D2" w:rsidP="005506C6">
            <w:pPr>
              <w:pStyle w:val="TAC"/>
              <w:keepNext w:val="0"/>
              <w:keepLines w:val="0"/>
            </w:pPr>
            <w:r w:rsidRPr="00D95AF2">
              <w:t>1</w:t>
            </w:r>
          </w:p>
        </w:tc>
        <w:tc>
          <w:tcPr>
            <w:tcW w:w="709" w:type="dxa"/>
          </w:tcPr>
          <w:p w14:paraId="5596A481" w14:textId="77777777" w:rsidR="00EA32D2" w:rsidRPr="00D95AF2" w:rsidRDefault="00EA32D2" w:rsidP="005506C6">
            <w:pPr>
              <w:pStyle w:val="TAL"/>
              <w:keepNext w:val="0"/>
              <w:keepLines w:val="0"/>
            </w:pPr>
          </w:p>
        </w:tc>
        <w:tc>
          <w:tcPr>
            <w:tcW w:w="4394" w:type="dxa"/>
            <w:gridSpan w:val="5"/>
          </w:tcPr>
          <w:p w14:paraId="0F31B9A4" w14:textId="77777777" w:rsidR="00EA32D2" w:rsidRPr="00D95AF2" w:rsidRDefault="00EA32D2" w:rsidP="005506C6">
            <w:pPr>
              <w:pStyle w:val="TAL"/>
              <w:keepNext w:val="0"/>
              <w:keepLines w:val="0"/>
              <w:ind w:firstLineChars="675" w:firstLine="1215"/>
            </w:pPr>
            <w:r>
              <w:rPr>
                <w:lang w:eastAsia="ja-JP"/>
              </w:rPr>
              <w:t>2</w:t>
            </w:r>
            <w:r w:rsidRPr="00D95AF2">
              <w:rPr>
                <w:lang w:eastAsia="ja-JP"/>
              </w:rPr>
              <w:t>5,</w:t>
            </w:r>
            <w:r>
              <w:rPr>
                <w:lang w:eastAsia="ja-JP"/>
              </w:rPr>
              <w:t>6</w:t>
            </w:r>
            <w:r w:rsidRPr="00D95AF2">
              <w:rPr>
                <w:lang w:eastAsia="ja-JP"/>
              </w:rPr>
              <w:t xml:space="preserve"> </w:t>
            </w:r>
            <w:r w:rsidRPr="00D95AF2">
              <w:t>seconds</w:t>
            </w:r>
          </w:p>
        </w:tc>
      </w:tr>
      <w:tr w:rsidR="00EA32D2" w:rsidRPr="00D95AF2" w14:paraId="400CBE16" w14:textId="77777777" w:rsidTr="00EA32D2">
        <w:trPr>
          <w:gridAfter w:val="1"/>
          <w:wAfter w:w="33" w:type="dxa"/>
          <w:cantSplit/>
          <w:jc w:val="center"/>
        </w:trPr>
        <w:tc>
          <w:tcPr>
            <w:tcW w:w="268" w:type="dxa"/>
            <w:gridSpan w:val="2"/>
          </w:tcPr>
          <w:p w14:paraId="29A9436F"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5D8CC095"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7BC4FB01"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4EDE3E43" w14:textId="77777777" w:rsidR="00EA32D2" w:rsidRPr="00D95AF2" w:rsidRDefault="00EA32D2" w:rsidP="005506C6">
            <w:pPr>
              <w:pStyle w:val="TAC"/>
              <w:keepNext w:val="0"/>
              <w:keepLines w:val="0"/>
            </w:pPr>
            <w:r w:rsidRPr="00D95AF2">
              <w:t>1</w:t>
            </w:r>
          </w:p>
        </w:tc>
        <w:tc>
          <w:tcPr>
            <w:tcW w:w="269" w:type="dxa"/>
            <w:gridSpan w:val="3"/>
          </w:tcPr>
          <w:p w14:paraId="3F077591" w14:textId="77777777" w:rsidR="00EA32D2" w:rsidRPr="00D95AF2" w:rsidRDefault="00EA32D2" w:rsidP="005506C6">
            <w:pPr>
              <w:pStyle w:val="TAC"/>
              <w:keepNext w:val="0"/>
              <w:keepLines w:val="0"/>
            </w:pPr>
            <w:r w:rsidRPr="00D95AF2">
              <w:t>0</w:t>
            </w:r>
          </w:p>
        </w:tc>
        <w:tc>
          <w:tcPr>
            <w:tcW w:w="269" w:type="dxa"/>
          </w:tcPr>
          <w:p w14:paraId="1C3624BA" w14:textId="77777777" w:rsidR="00EA32D2" w:rsidRPr="00D95AF2" w:rsidRDefault="00EA32D2" w:rsidP="005506C6">
            <w:pPr>
              <w:pStyle w:val="TAC"/>
              <w:keepNext w:val="0"/>
              <w:keepLines w:val="0"/>
            </w:pPr>
            <w:r w:rsidRPr="00D95AF2">
              <w:t>1</w:t>
            </w:r>
          </w:p>
        </w:tc>
        <w:tc>
          <w:tcPr>
            <w:tcW w:w="269" w:type="dxa"/>
          </w:tcPr>
          <w:p w14:paraId="642BC05F" w14:textId="77777777" w:rsidR="00EA32D2" w:rsidRPr="00D95AF2" w:rsidRDefault="00EA32D2" w:rsidP="005506C6">
            <w:pPr>
              <w:pStyle w:val="TAC"/>
              <w:keepNext w:val="0"/>
              <w:keepLines w:val="0"/>
            </w:pPr>
            <w:r w:rsidRPr="00D95AF2">
              <w:t>0</w:t>
            </w:r>
          </w:p>
        </w:tc>
        <w:tc>
          <w:tcPr>
            <w:tcW w:w="270" w:type="dxa"/>
          </w:tcPr>
          <w:p w14:paraId="7D7FDD51" w14:textId="77777777" w:rsidR="00EA32D2" w:rsidRPr="00D95AF2" w:rsidRDefault="00EA32D2" w:rsidP="005506C6">
            <w:pPr>
              <w:pStyle w:val="TAC"/>
              <w:keepNext w:val="0"/>
              <w:keepLines w:val="0"/>
            </w:pPr>
            <w:r w:rsidRPr="00D95AF2">
              <w:t>0</w:t>
            </w:r>
          </w:p>
        </w:tc>
        <w:tc>
          <w:tcPr>
            <w:tcW w:w="709" w:type="dxa"/>
          </w:tcPr>
          <w:p w14:paraId="2D5A6057" w14:textId="77777777" w:rsidR="00EA32D2" w:rsidRPr="00D95AF2" w:rsidRDefault="00EA32D2" w:rsidP="005506C6">
            <w:pPr>
              <w:pStyle w:val="TAL"/>
              <w:keepNext w:val="0"/>
              <w:keepLines w:val="0"/>
            </w:pPr>
          </w:p>
        </w:tc>
        <w:tc>
          <w:tcPr>
            <w:tcW w:w="4394" w:type="dxa"/>
            <w:gridSpan w:val="5"/>
          </w:tcPr>
          <w:p w14:paraId="7F2EC371" w14:textId="77777777" w:rsidR="00EA32D2" w:rsidRPr="00D95AF2" w:rsidRDefault="00EA32D2" w:rsidP="005506C6">
            <w:pPr>
              <w:pStyle w:val="TAL"/>
              <w:keepNext w:val="0"/>
              <w:keepLines w:val="0"/>
              <w:ind w:firstLineChars="675" w:firstLine="1215"/>
            </w:pPr>
            <w:r>
              <w:t>2</w:t>
            </w:r>
            <w:r w:rsidRPr="00D95AF2">
              <w:t>6,</w:t>
            </w:r>
            <w:r>
              <w:t xml:space="preserve">88 </w:t>
            </w:r>
            <w:r w:rsidRPr="00D95AF2">
              <w:t>seconds</w:t>
            </w:r>
          </w:p>
        </w:tc>
      </w:tr>
      <w:tr w:rsidR="00EA32D2" w:rsidRPr="00D95AF2" w14:paraId="6AEAF00B" w14:textId="77777777" w:rsidTr="00EA32D2">
        <w:trPr>
          <w:gridAfter w:val="1"/>
          <w:wAfter w:w="33" w:type="dxa"/>
          <w:cantSplit/>
          <w:jc w:val="center"/>
        </w:trPr>
        <w:tc>
          <w:tcPr>
            <w:tcW w:w="268" w:type="dxa"/>
            <w:gridSpan w:val="2"/>
          </w:tcPr>
          <w:p w14:paraId="43E52B88"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49C3DC91"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79F1908C"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43433DF3" w14:textId="77777777" w:rsidR="00EA32D2" w:rsidRPr="00D95AF2" w:rsidRDefault="00EA32D2" w:rsidP="005506C6">
            <w:pPr>
              <w:pStyle w:val="TAC"/>
              <w:keepNext w:val="0"/>
              <w:keepLines w:val="0"/>
            </w:pPr>
            <w:r w:rsidRPr="00D95AF2">
              <w:t>1</w:t>
            </w:r>
          </w:p>
        </w:tc>
        <w:tc>
          <w:tcPr>
            <w:tcW w:w="269" w:type="dxa"/>
            <w:gridSpan w:val="3"/>
          </w:tcPr>
          <w:p w14:paraId="05AC6D1F" w14:textId="77777777" w:rsidR="00EA32D2" w:rsidRPr="00D95AF2" w:rsidRDefault="00EA32D2" w:rsidP="005506C6">
            <w:pPr>
              <w:pStyle w:val="TAC"/>
              <w:keepNext w:val="0"/>
              <w:keepLines w:val="0"/>
            </w:pPr>
            <w:r w:rsidRPr="00D95AF2">
              <w:t>0</w:t>
            </w:r>
          </w:p>
        </w:tc>
        <w:tc>
          <w:tcPr>
            <w:tcW w:w="269" w:type="dxa"/>
          </w:tcPr>
          <w:p w14:paraId="42E2E992" w14:textId="77777777" w:rsidR="00EA32D2" w:rsidRPr="00D95AF2" w:rsidRDefault="00EA32D2" w:rsidP="005506C6">
            <w:pPr>
              <w:pStyle w:val="TAC"/>
              <w:keepNext w:val="0"/>
              <w:keepLines w:val="0"/>
            </w:pPr>
            <w:r w:rsidRPr="00D95AF2">
              <w:t>1</w:t>
            </w:r>
          </w:p>
        </w:tc>
        <w:tc>
          <w:tcPr>
            <w:tcW w:w="269" w:type="dxa"/>
          </w:tcPr>
          <w:p w14:paraId="16275F6E" w14:textId="77777777" w:rsidR="00EA32D2" w:rsidRPr="00D95AF2" w:rsidRDefault="00EA32D2" w:rsidP="005506C6">
            <w:pPr>
              <w:pStyle w:val="TAC"/>
              <w:keepNext w:val="0"/>
              <w:keepLines w:val="0"/>
            </w:pPr>
            <w:r w:rsidRPr="00D95AF2">
              <w:t>0</w:t>
            </w:r>
          </w:p>
        </w:tc>
        <w:tc>
          <w:tcPr>
            <w:tcW w:w="270" w:type="dxa"/>
          </w:tcPr>
          <w:p w14:paraId="7F84CD2F" w14:textId="77777777" w:rsidR="00EA32D2" w:rsidRPr="00D95AF2" w:rsidRDefault="00EA32D2" w:rsidP="005506C6">
            <w:pPr>
              <w:pStyle w:val="TAC"/>
              <w:keepNext w:val="0"/>
              <w:keepLines w:val="0"/>
            </w:pPr>
            <w:r w:rsidRPr="00D95AF2">
              <w:t>1</w:t>
            </w:r>
          </w:p>
        </w:tc>
        <w:tc>
          <w:tcPr>
            <w:tcW w:w="709" w:type="dxa"/>
          </w:tcPr>
          <w:p w14:paraId="24C07631" w14:textId="77777777" w:rsidR="00EA32D2" w:rsidRPr="00D95AF2" w:rsidRDefault="00EA32D2" w:rsidP="005506C6">
            <w:pPr>
              <w:pStyle w:val="TAL"/>
              <w:keepNext w:val="0"/>
              <w:keepLines w:val="0"/>
            </w:pPr>
          </w:p>
        </w:tc>
        <w:tc>
          <w:tcPr>
            <w:tcW w:w="4394" w:type="dxa"/>
            <w:gridSpan w:val="5"/>
          </w:tcPr>
          <w:p w14:paraId="068301DB" w14:textId="77777777" w:rsidR="00EA32D2" w:rsidRPr="00D95AF2" w:rsidRDefault="00EA32D2" w:rsidP="005506C6">
            <w:pPr>
              <w:pStyle w:val="TAL"/>
              <w:keepNext w:val="0"/>
              <w:keepLines w:val="0"/>
              <w:ind w:firstLineChars="675" w:firstLine="1215"/>
            </w:pPr>
            <w:r>
              <w:t>28</w:t>
            </w:r>
            <w:r w:rsidRPr="00D95AF2">
              <w:t>,</w:t>
            </w:r>
            <w:r>
              <w:t>1</w:t>
            </w:r>
            <w:r w:rsidRPr="00D95AF2">
              <w:t>6 seconds</w:t>
            </w:r>
          </w:p>
        </w:tc>
      </w:tr>
      <w:tr w:rsidR="00EA32D2" w:rsidRPr="00D95AF2" w14:paraId="6E0A8C74" w14:textId="77777777" w:rsidTr="00EA32D2">
        <w:trPr>
          <w:gridAfter w:val="1"/>
          <w:wAfter w:w="33" w:type="dxa"/>
          <w:cantSplit/>
          <w:jc w:val="center"/>
        </w:trPr>
        <w:tc>
          <w:tcPr>
            <w:tcW w:w="268" w:type="dxa"/>
            <w:gridSpan w:val="2"/>
          </w:tcPr>
          <w:p w14:paraId="5207CCC2"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10470493"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0F872391"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4E6C32F0" w14:textId="77777777" w:rsidR="00EA32D2" w:rsidRPr="00D95AF2" w:rsidRDefault="00EA32D2" w:rsidP="005506C6">
            <w:pPr>
              <w:pStyle w:val="TAC"/>
              <w:keepNext w:val="0"/>
              <w:keepLines w:val="0"/>
            </w:pPr>
            <w:r w:rsidRPr="00D95AF2">
              <w:t>1</w:t>
            </w:r>
          </w:p>
        </w:tc>
        <w:tc>
          <w:tcPr>
            <w:tcW w:w="269" w:type="dxa"/>
            <w:gridSpan w:val="3"/>
          </w:tcPr>
          <w:p w14:paraId="27EB030C" w14:textId="77777777" w:rsidR="00EA32D2" w:rsidRPr="00D95AF2" w:rsidRDefault="00EA32D2" w:rsidP="005506C6">
            <w:pPr>
              <w:pStyle w:val="TAC"/>
              <w:keepNext w:val="0"/>
              <w:keepLines w:val="0"/>
            </w:pPr>
            <w:r w:rsidRPr="00D95AF2">
              <w:t>0</w:t>
            </w:r>
          </w:p>
        </w:tc>
        <w:tc>
          <w:tcPr>
            <w:tcW w:w="269" w:type="dxa"/>
          </w:tcPr>
          <w:p w14:paraId="7DE09F60" w14:textId="77777777" w:rsidR="00EA32D2" w:rsidRPr="00D95AF2" w:rsidRDefault="00EA32D2" w:rsidP="005506C6">
            <w:pPr>
              <w:pStyle w:val="TAC"/>
              <w:keepNext w:val="0"/>
              <w:keepLines w:val="0"/>
            </w:pPr>
            <w:r w:rsidRPr="00D95AF2">
              <w:t>1</w:t>
            </w:r>
          </w:p>
        </w:tc>
        <w:tc>
          <w:tcPr>
            <w:tcW w:w="269" w:type="dxa"/>
          </w:tcPr>
          <w:p w14:paraId="2D4F12AC" w14:textId="77777777" w:rsidR="00EA32D2" w:rsidRPr="00D95AF2" w:rsidRDefault="00EA32D2" w:rsidP="005506C6">
            <w:pPr>
              <w:pStyle w:val="TAC"/>
              <w:keepNext w:val="0"/>
              <w:keepLines w:val="0"/>
            </w:pPr>
            <w:r w:rsidRPr="00D95AF2">
              <w:t>1</w:t>
            </w:r>
          </w:p>
        </w:tc>
        <w:tc>
          <w:tcPr>
            <w:tcW w:w="270" w:type="dxa"/>
          </w:tcPr>
          <w:p w14:paraId="4D8C206F" w14:textId="77777777" w:rsidR="00EA32D2" w:rsidRPr="00D95AF2" w:rsidRDefault="00EA32D2" w:rsidP="005506C6">
            <w:pPr>
              <w:pStyle w:val="TAC"/>
              <w:keepNext w:val="0"/>
              <w:keepLines w:val="0"/>
            </w:pPr>
            <w:r w:rsidRPr="00D95AF2">
              <w:t>0</w:t>
            </w:r>
          </w:p>
        </w:tc>
        <w:tc>
          <w:tcPr>
            <w:tcW w:w="709" w:type="dxa"/>
          </w:tcPr>
          <w:p w14:paraId="13C514E6" w14:textId="77777777" w:rsidR="00EA32D2" w:rsidRPr="00D95AF2" w:rsidRDefault="00EA32D2" w:rsidP="005506C6">
            <w:pPr>
              <w:pStyle w:val="TAL"/>
              <w:keepNext w:val="0"/>
              <w:keepLines w:val="0"/>
            </w:pPr>
          </w:p>
        </w:tc>
        <w:tc>
          <w:tcPr>
            <w:tcW w:w="4394" w:type="dxa"/>
            <w:gridSpan w:val="5"/>
          </w:tcPr>
          <w:p w14:paraId="0ABF757A" w14:textId="77777777" w:rsidR="00EA32D2" w:rsidRPr="00D95AF2" w:rsidRDefault="00EA32D2" w:rsidP="005506C6">
            <w:pPr>
              <w:pStyle w:val="TAL"/>
              <w:keepNext w:val="0"/>
              <w:keepLines w:val="0"/>
              <w:ind w:firstLineChars="675" w:firstLine="1215"/>
            </w:pPr>
            <w:r>
              <w:t>29</w:t>
            </w:r>
            <w:r w:rsidRPr="00D95AF2">
              <w:t>,</w:t>
            </w:r>
            <w:r>
              <w:t>44</w:t>
            </w:r>
            <w:r w:rsidRPr="00D95AF2">
              <w:t xml:space="preserve"> seconds</w:t>
            </w:r>
          </w:p>
        </w:tc>
      </w:tr>
      <w:tr w:rsidR="00EA32D2" w:rsidRPr="00D95AF2" w14:paraId="090CB0A0" w14:textId="77777777" w:rsidTr="00EA32D2">
        <w:trPr>
          <w:gridAfter w:val="1"/>
          <w:wAfter w:w="33" w:type="dxa"/>
          <w:cantSplit/>
          <w:jc w:val="center"/>
        </w:trPr>
        <w:tc>
          <w:tcPr>
            <w:tcW w:w="268" w:type="dxa"/>
            <w:gridSpan w:val="2"/>
          </w:tcPr>
          <w:p w14:paraId="25BB34C1"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19E39846"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4B5565D5"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26308342" w14:textId="77777777" w:rsidR="00EA32D2" w:rsidRPr="00D95AF2" w:rsidRDefault="00EA32D2" w:rsidP="005506C6">
            <w:pPr>
              <w:pStyle w:val="TAC"/>
              <w:keepNext w:val="0"/>
              <w:keepLines w:val="0"/>
            </w:pPr>
            <w:r w:rsidRPr="00D95AF2">
              <w:t>1</w:t>
            </w:r>
          </w:p>
        </w:tc>
        <w:tc>
          <w:tcPr>
            <w:tcW w:w="269" w:type="dxa"/>
            <w:gridSpan w:val="3"/>
          </w:tcPr>
          <w:p w14:paraId="2E283D84" w14:textId="77777777" w:rsidR="00EA32D2" w:rsidRPr="00D95AF2" w:rsidRDefault="00EA32D2" w:rsidP="005506C6">
            <w:pPr>
              <w:pStyle w:val="TAC"/>
              <w:keepNext w:val="0"/>
              <w:keepLines w:val="0"/>
            </w:pPr>
            <w:r w:rsidRPr="00D95AF2">
              <w:t>0</w:t>
            </w:r>
          </w:p>
        </w:tc>
        <w:tc>
          <w:tcPr>
            <w:tcW w:w="269" w:type="dxa"/>
          </w:tcPr>
          <w:p w14:paraId="58CCAFD1" w14:textId="77777777" w:rsidR="00EA32D2" w:rsidRPr="00D95AF2" w:rsidRDefault="00EA32D2" w:rsidP="005506C6">
            <w:pPr>
              <w:pStyle w:val="TAC"/>
              <w:keepNext w:val="0"/>
              <w:keepLines w:val="0"/>
            </w:pPr>
            <w:r w:rsidRPr="00D95AF2">
              <w:t>1</w:t>
            </w:r>
          </w:p>
        </w:tc>
        <w:tc>
          <w:tcPr>
            <w:tcW w:w="269" w:type="dxa"/>
          </w:tcPr>
          <w:p w14:paraId="3F81CDFA" w14:textId="77777777" w:rsidR="00EA32D2" w:rsidRPr="00D95AF2" w:rsidRDefault="00EA32D2" w:rsidP="005506C6">
            <w:pPr>
              <w:pStyle w:val="TAC"/>
              <w:keepNext w:val="0"/>
              <w:keepLines w:val="0"/>
            </w:pPr>
            <w:r w:rsidRPr="00D95AF2">
              <w:t>1</w:t>
            </w:r>
          </w:p>
        </w:tc>
        <w:tc>
          <w:tcPr>
            <w:tcW w:w="270" w:type="dxa"/>
          </w:tcPr>
          <w:p w14:paraId="71C7BC9E" w14:textId="77777777" w:rsidR="00EA32D2" w:rsidRPr="00D95AF2" w:rsidRDefault="00EA32D2" w:rsidP="005506C6">
            <w:pPr>
              <w:pStyle w:val="TAC"/>
              <w:keepNext w:val="0"/>
              <w:keepLines w:val="0"/>
            </w:pPr>
            <w:r w:rsidRPr="00D95AF2">
              <w:t>1</w:t>
            </w:r>
          </w:p>
        </w:tc>
        <w:tc>
          <w:tcPr>
            <w:tcW w:w="709" w:type="dxa"/>
          </w:tcPr>
          <w:p w14:paraId="169C0092" w14:textId="77777777" w:rsidR="00EA32D2" w:rsidRPr="00D95AF2" w:rsidRDefault="00EA32D2" w:rsidP="005506C6">
            <w:pPr>
              <w:pStyle w:val="TAL"/>
              <w:keepNext w:val="0"/>
              <w:keepLines w:val="0"/>
            </w:pPr>
          </w:p>
        </w:tc>
        <w:tc>
          <w:tcPr>
            <w:tcW w:w="4394" w:type="dxa"/>
            <w:gridSpan w:val="5"/>
          </w:tcPr>
          <w:p w14:paraId="79CEAE96" w14:textId="77777777" w:rsidR="00EA32D2" w:rsidRPr="00D95AF2" w:rsidRDefault="00EA32D2" w:rsidP="005506C6">
            <w:pPr>
              <w:pStyle w:val="TAL"/>
              <w:keepNext w:val="0"/>
              <w:keepLines w:val="0"/>
              <w:ind w:firstLineChars="675" w:firstLine="1215"/>
            </w:pPr>
            <w:r>
              <w:t>3</w:t>
            </w:r>
            <w:r w:rsidRPr="00D95AF2">
              <w:t>0,</w:t>
            </w:r>
            <w:r>
              <w:t>7</w:t>
            </w:r>
            <w:r w:rsidRPr="00D95AF2">
              <w:t>2 seconds</w:t>
            </w:r>
          </w:p>
        </w:tc>
      </w:tr>
      <w:tr w:rsidR="00EA32D2" w:rsidRPr="00D95AF2" w14:paraId="2DAF93EC" w14:textId="77777777" w:rsidTr="00EA32D2">
        <w:trPr>
          <w:gridAfter w:val="1"/>
          <w:wAfter w:w="33" w:type="dxa"/>
          <w:cantSplit/>
          <w:jc w:val="center"/>
        </w:trPr>
        <w:tc>
          <w:tcPr>
            <w:tcW w:w="268" w:type="dxa"/>
            <w:gridSpan w:val="2"/>
          </w:tcPr>
          <w:p w14:paraId="46E08E9D"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2FCC087C"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416E42A8"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3DFFF70E" w14:textId="77777777" w:rsidR="00EA32D2" w:rsidRPr="00D95AF2" w:rsidRDefault="00EA32D2" w:rsidP="005506C6">
            <w:pPr>
              <w:pStyle w:val="TAC"/>
              <w:keepNext w:val="0"/>
              <w:keepLines w:val="0"/>
            </w:pPr>
            <w:r w:rsidRPr="00D95AF2">
              <w:t>1</w:t>
            </w:r>
          </w:p>
        </w:tc>
        <w:tc>
          <w:tcPr>
            <w:tcW w:w="269" w:type="dxa"/>
            <w:gridSpan w:val="3"/>
          </w:tcPr>
          <w:p w14:paraId="1FB5ADA1" w14:textId="77777777" w:rsidR="00EA32D2" w:rsidRPr="00D95AF2" w:rsidRDefault="00EA32D2" w:rsidP="005506C6">
            <w:pPr>
              <w:pStyle w:val="TAC"/>
              <w:keepNext w:val="0"/>
              <w:keepLines w:val="0"/>
            </w:pPr>
            <w:r w:rsidRPr="00D95AF2">
              <w:t>1</w:t>
            </w:r>
          </w:p>
        </w:tc>
        <w:tc>
          <w:tcPr>
            <w:tcW w:w="269" w:type="dxa"/>
          </w:tcPr>
          <w:p w14:paraId="17D2AF4A" w14:textId="77777777" w:rsidR="00EA32D2" w:rsidRPr="00D95AF2" w:rsidRDefault="00EA32D2" w:rsidP="005506C6">
            <w:pPr>
              <w:pStyle w:val="TAC"/>
              <w:keepNext w:val="0"/>
              <w:keepLines w:val="0"/>
            </w:pPr>
            <w:r w:rsidRPr="00D95AF2">
              <w:t>0</w:t>
            </w:r>
          </w:p>
        </w:tc>
        <w:tc>
          <w:tcPr>
            <w:tcW w:w="269" w:type="dxa"/>
          </w:tcPr>
          <w:p w14:paraId="089B6D66" w14:textId="77777777" w:rsidR="00EA32D2" w:rsidRPr="00D95AF2" w:rsidRDefault="00EA32D2" w:rsidP="005506C6">
            <w:pPr>
              <w:pStyle w:val="TAC"/>
              <w:keepNext w:val="0"/>
              <w:keepLines w:val="0"/>
            </w:pPr>
            <w:r w:rsidRPr="00D95AF2">
              <w:t>0</w:t>
            </w:r>
          </w:p>
        </w:tc>
        <w:tc>
          <w:tcPr>
            <w:tcW w:w="270" w:type="dxa"/>
          </w:tcPr>
          <w:p w14:paraId="4DC0886B" w14:textId="77777777" w:rsidR="00EA32D2" w:rsidRPr="00D95AF2" w:rsidRDefault="00EA32D2" w:rsidP="005506C6">
            <w:pPr>
              <w:pStyle w:val="TAC"/>
              <w:keepNext w:val="0"/>
              <w:keepLines w:val="0"/>
            </w:pPr>
            <w:r w:rsidRPr="00D95AF2">
              <w:t>0</w:t>
            </w:r>
          </w:p>
        </w:tc>
        <w:tc>
          <w:tcPr>
            <w:tcW w:w="709" w:type="dxa"/>
          </w:tcPr>
          <w:p w14:paraId="6E3E4AB5" w14:textId="77777777" w:rsidR="00EA32D2" w:rsidRPr="00D95AF2" w:rsidRDefault="00EA32D2" w:rsidP="005506C6">
            <w:pPr>
              <w:pStyle w:val="TAL"/>
              <w:keepNext w:val="0"/>
              <w:keepLines w:val="0"/>
            </w:pPr>
          </w:p>
        </w:tc>
        <w:tc>
          <w:tcPr>
            <w:tcW w:w="4394" w:type="dxa"/>
            <w:gridSpan w:val="5"/>
          </w:tcPr>
          <w:p w14:paraId="66C4F9C9" w14:textId="77777777" w:rsidR="00EA32D2" w:rsidRPr="00D95AF2" w:rsidRDefault="00EA32D2" w:rsidP="005506C6">
            <w:pPr>
              <w:pStyle w:val="TAL"/>
              <w:keepNext w:val="0"/>
              <w:keepLines w:val="0"/>
              <w:ind w:firstLineChars="675" w:firstLine="1215"/>
            </w:pPr>
            <w:r>
              <w:t>3</w:t>
            </w:r>
            <w:r w:rsidRPr="00D95AF2">
              <w:t>2 seconds</w:t>
            </w:r>
          </w:p>
        </w:tc>
      </w:tr>
      <w:tr w:rsidR="00EA32D2" w:rsidRPr="00D95AF2" w14:paraId="0B902B36" w14:textId="77777777" w:rsidTr="00EA32D2">
        <w:trPr>
          <w:gridAfter w:val="1"/>
          <w:wAfter w:w="33" w:type="dxa"/>
          <w:cantSplit/>
          <w:jc w:val="center"/>
        </w:trPr>
        <w:tc>
          <w:tcPr>
            <w:tcW w:w="268" w:type="dxa"/>
            <w:gridSpan w:val="2"/>
          </w:tcPr>
          <w:p w14:paraId="43CAA0E5"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4F8B5B11"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303167E7"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726BE2C1" w14:textId="77777777" w:rsidR="00EA32D2" w:rsidRPr="00D95AF2" w:rsidRDefault="00EA32D2" w:rsidP="005506C6">
            <w:pPr>
              <w:pStyle w:val="TAC"/>
              <w:keepNext w:val="0"/>
              <w:keepLines w:val="0"/>
            </w:pPr>
            <w:r w:rsidRPr="00D95AF2">
              <w:t>1</w:t>
            </w:r>
          </w:p>
        </w:tc>
        <w:tc>
          <w:tcPr>
            <w:tcW w:w="269" w:type="dxa"/>
            <w:gridSpan w:val="3"/>
          </w:tcPr>
          <w:p w14:paraId="2FE6FE26" w14:textId="77777777" w:rsidR="00EA32D2" w:rsidRPr="00D95AF2" w:rsidRDefault="00EA32D2" w:rsidP="005506C6">
            <w:pPr>
              <w:pStyle w:val="TAC"/>
              <w:keepNext w:val="0"/>
              <w:keepLines w:val="0"/>
            </w:pPr>
            <w:r w:rsidRPr="00D95AF2">
              <w:t>1</w:t>
            </w:r>
          </w:p>
        </w:tc>
        <w:tc>
          <w:tcPr>
            <w:tcW w:w="269" w:type="dxa"/>
          </w:tcPr>
          <w:p w14:paraId="4BB0D158" w14:textId="77777777" w:rsidR="00EA32D2" w:rsidRPr="00D95AF2" w:rsidRDefault="00EA32D2" w:rsidP="005506C6">
            <w:pPr>
              <w:pStyle w:val="TAC"/>
              <w:keepNext w:val="0"/>
              <w:keepLines w:val="0"/>
            </w:pPr>
            <w:r w:rsidRPr="00D95AF2">
              <w:t>0</w:t>
            </w:r>
          </w:p>
        </w:tc>
        <w:tc>
          <w:tcPr>
            <w:tcW w:w="269" w:type="dxa"/>
          </w:tcPr>
          <w:p w14:paraId="595BF921" w14:textId="77777777" w:rsidR="00EA32D2" w:rsidRPr="00D95AF2" w:rsidRDefault="00EA32D2" w:rsidP="005506C6">
            <w:pPr>
              <w:pStyle w:val="TAC"/>
              <w:keepNext w:val="0"/>
              <w:keepLines w:val="0"/>
            </w:pPr>
            <w:r w:rsidRPr="00D95AF2">
              <w:t>0</w:t>
            </w:r>
          </w:p>
        </w:tc>
        <w:tc>
          <w:tcPr>
            <w:tcW w:w="270" w:type="dxa"/>
          </w:tcPr>
          <w:p w14:paraId="387150DD" w14:textId="77777777" w:rsidR="00EA32D2" w:rsidRPr="00D95AF2" w:rsidRDefault="00EA32D2" w:rsidP="005506C6">
            <w:pPr>
              <w:pStyle w:val="TAC"/>
              <w:keepNext w:val="0"/>
              <w:keepLines w:val="0"/>
            </w:pPr>
            <w:r w:rsidRPr="00D95AF2">
              <w:t>1</w:t>
            </w:r>
          </w:p>
        </w:tc>
        <w:tc>
          <w:tcPr>
            <w:tcW w:w="709" w:type="dxa"/>
          </w:tcPr>
          <w:p w14:paraId="6E37FB02" w14:textId="77777777" w:rsidR="00EA32D2" w:rsidRPr="00D95AF2" w:rsidRDefault="00EA32D2" w:rsidP="005506C6">
            <w:pPr>
              <w:pStyle w:val="TAL"/>
              <w:keepNext w:val="0"/>
              <w:keepLines w:val="0"/>
            </w:pPr>
          </w:p>
        </w:tc>
        <w:tc>
          <w:tcPr>
            <w:tcW w:w="4394" w:type="dxa"/>
            <w:gridSpan w:val="5"/>
          </w:tcPr>
          <w:p w14:paraId="74A57BED" w14:textId="77777777" w:rsidR="00EA32D2" w:rsidRPr="00D95AF2" w:rsidRDefault="00EA32D2" w:rsidP="005506C6">
            <w:pPr>
              <w:pStyle w:val="TAL"/>
              <w:keepNext w:val="0"/>
              <w:keepLines w:val="0"/>
              <w:ind w:firstLineChars="675" w:firstLine="1215"/>
            </w:pPr>
            <w:r>
              <w:t>33</w:t>
            </w:r>
            <w:r w:rsidRPr="00D95AF2">
              <w:t>,</w:t>
            </w:r>
            <w:r>
              <w:t>2</w:t>
            </w:r>
            <w:r w:rsidRPr="00D95AF2">
              <w:t>8 seconds</w:t>
            </w:r>
          </w:p>
        </w:tc>
      </w:tr>
      <w:tr w:rsidR="00EA32D2" w:rsidRPr="00D95AF2" w14:paraId="2F302F39" w14:textId="77777777" w:rsidTr="00EA32D2">
        <w:trPr>
          <w:gridAfter w:val="1"/>
          <w:wAfter w:w="33" w:type="dxa"/>
          <w:cantSplit/>
          <w:jc w:val="center"/>
        </w:trPr>
        <w:tc>
          <w:tcPr>
            <w:tcW w:w="268" w:type="dxa"/>
            <w:gridSpan w:val="2"/>
          </w:tcPr>
          <w:p w14:paraId="34D670B0"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21ADE103"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269DF819"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15439FEA" w14:textId="77777777" w:rsidR="00EA32D2" w:rsidRPr="00D95AF2" w:rsidRDefault="00EA32D2" w:rsidP="005506C6">
            <w:pPr>
              <w:pStyle w:val="TAC"/>
              <w:keepNext w:val="0"/>
              <w:keepLines w:val="0"/>
            </w:pPr>
            <w:r w:rsidRPr="00D95AF2">
              <w:t>1</w:t>
            </w:r>
          </w:p>
        </w:tc>
        <w:tc>
          <w:tcPr>
            <w:tcW w:w="269" w:type="dxa"/>
            <w:gridSpan w:val="3"/>
          </w:tcPr>
          <w:p w14:paraId="5E5A9CC3" w14:textId="77777777" w:rsidR="00EA32D2" w:rsidRPr="00D95AF2" w:rsidRDefault="00EA32D2" w:rsidP="005506C6">
            <w:pPr>
              <w:pStyle w:val="TAC"/>
              <w:keepNext w:val="0"/>
              <w:keepLines w:val="0"/>
            </w:pPr>
            <w:r w:rsidRPr="00D95AF2">
              <w:t>1</w:t>
            </w:r>
          </w:p>
        </w:tc>
        <w:tc>
          <w:tcPr>
            <w:tcW w:w="269" w:type="dxa"/>
          </w:tcPr>
          <w:p w14:paraId="553CCCFD" w14:textId="77777777" w:rsidR="00EA32D2" w:rsidRPr="00D95AF2" w:rsidRDefault="00EA32D2" w:rsidP="005506C6">
            <w:pPr>
              <w:pStyle w:val="TAC"/>
              <w:keepNext w:val="0"/>
              <w:keepLines w:val="0"/>
            </w:pPr>
            <w:r w:rsidRPr="00D95AF2">
              <w:t>0</w:t>
            </w:r>
          </w:p>
        </w:tc>
        <w:tc>
          <w:tcPr>
            <w:tcW w:w="269" w:type="dxa"/>
          </w:tcPr>
          <w:p w14:paraId="1890F22F" w14:textId="77777777" w:rsidR="00EA32D2" w:rsidRPr="00D95AF2" w:rsidRDefault="00EA32D2" w:rsidP="005506C6">
            <w:pPr>
              <w:pStyle w:val="TAC"/>
              <w:keepNext w:val="0"/>
              <w:keepLines w:val="0"/>
            </w:pPr>
            <w:r w:rsidRPr="00D95AF2">
              <w:t>1</w:t>
            </w:r>
          </w:p>
        </w:tc>
        <w:tc>
          <w:tcPr>
            <w:tcW w:w="270" w:type="dxa"/>
          </w:tcPr>
          <w:p w14:paraId="0BA7BA9C" w14:textId="77777777" w:rsidR="00EA32D2" w:rsidRPr="00D95AF2" w:rsidRDefault="00EA32D2" w:rsidP="005506C6">
            <w:pPr>
              <w:pStyle w:val="TAC"/>
              <w:keepNext w:val="0"/>
              <w:keepLines w:val="0"/>
            </w:pPr>
            <w:r w:rsidRPr="00D95AF2">
              <w:t>0</w:t>
            </w:r>
          </w:p>
        </w:tc>
        <w:tc>
          <w:tcPr>
            <w:tcW w:w="709" w:type="dxa"/>
          </w:tcPr>
          <w:p w14:paraId="3CAEBBBA" w14:textId="77777777" w:rsidR="00EA32D2" w:rsidRPr="00D95AF2" w:rsidRDefault="00EA32D2" w:rsidP="005506C6">
            <w:pPr>
              <w:pStyle w:val="TAL"/>
              <w:keepNext w:val="0"/>
              <w:keepLines w:val="0"/>
            </w:pPr>
          </w:p>
        </w:tc>
        <w:tc>
          <w:tcPr>
            <w:tcW w:w="4394" w:type="dxa"/>
            <w:gridSpan w:val="5"/>
          </w:tcPr>
          <w:p w14:paraId="1664AC3C" w14:textId="77777777" w:rsidR="00EA32D2" w:rsidRPr="00D95AF2" w:rsidRDefault="00EA32D2" w:rsidP="005506C6">
            <w:pPr>
              <w:pStyle w:val="TAL"/>
              <w:keepNext w:val="0"/>
              <w:keepLines w:val="0"/>
              <w:ind w:firstLineChars="675" w:firstLine="1215"/>
            </w:pPr>
            <w:r>
              <w:t>3</w:t>
            </w:r>
            <w:r w:rsidRPr="00D95AF2">
              <w:t>4,</w:t>
            </w:r>
            <w:r>
              <w:t>56</w:t>
            </w:r>
            <w:r w:rsidRPr="00D95AF2">
              <w:t xml:space="preserve"> seconds</w:t>
            </w:r>
          </w:p>
        </w:tc>
      </w:tr>
      <w:tr w:rsidR="00EA32D2" w:rsidRPr="00D95AF2" w14:paraId="2F25F2CB" w14:textId="77777777" w:rsidTr="00EA32D2">
        <w:trPr>
          <w:gridAfter w:val="1"/>
          <w:wAfter w:w="33" w:type="dxa"/>
          <w:cantSplit/>
          <w:jc w:val="center"/>
        </w:trPr>
        <w:tc>
          <w:tcPr>
            <w:tcW w:w="268" w:type="dxa"/>
            <w:gridSpan w:val="2"/>
          </w:tcPr>
          <w:p w14:paraId="669064BD"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4C7587FE"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53EEF33D"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10F64E71" w14:textId="77777777" w:rsidR="00EA32D2" w:rsidRPr="00D95AF2" w:rsidRDefault="00EA32D2" w:rsidP="005506C6">
            <w:pPr>
              <w:pStyle w:val="TAC"/>
              <w:keepNext w:val="0"/>
              <w:keepLines w:val="0"/>
            </w:pPr>
            <w:r w:rsidRPr="00D95AF2">
              <w:t>1</w:t>
            </w:r>
          </w:p>
        </w:tc>
        <w:tc>
          <w:tcPr>
            <w:tcW w:w="269" w:type="dxa"/>
            <w:gridSpan w:val="3"/>
          </w:tcPr>
          <w:p w14:paraId="542C1260" w14:textId="77777777" w:rsidR="00EA32D2" w:rsidRPr="00D95AF2" w:rsidRDefault="00EA32D2" w:rsidP="005506C6">
            <w:pPr>
              <w:pStyle w:val="TAC"/>
              <w:keepNext w:val="0"/>
              <w:keepLines w:val="0"/>
            </w:pPr>
            <w:r w:rsidRPr="00D95AF2">
              <w:t>1</w:t>
            </w:r>
          </w:p>
        </w:tc>
        <w:tc>
          <w:tcPr>
            <w:tcW w:w="269" w:type="dxa"/>
          </w:tcPr>
          <w:p w14:paraId="39C9D819" w14:textId="77777777" w:rsidR="00EA32D2" w:rsidRPr="00D95AF2" w:rsidRDefault="00EA32D2" w:rsidP="005506C6">
            <w:pPr>
              <w:pStyle w:val="TAC"/>
              <w:keepNext w:val="0"/>
              <w:keepLines w:val="0"/>
            </w:pPr>
            <w:r w:rsidRPr="00D95AF2">
              <w:t>0</w:t>
            </w:r>
          </w:p>
        </w:tc>
        <w:tc>
          <w:tcPr>
            <w:tcW w:w="269" w:type="dxa"/>
          </w:tcPr>
          <w:p w14:paraId="0F740E27" w14:textId="77777777" w:rsidR="00EA32D2" w:rsidRPr="00D95AF2" w:rsidRDefault="00EA32D2" w:rsidP="005506C6">
            <w:pPr>
              <w:pStyle w:val="TAC"/>
              <w:keepNext w:val="0"/>
              <w:keepLines w:val="0"/>
            </w:pPr>
            <w:r w:rsidRPr="00D95AF2">
              <w:t>1</w:t>
            </w:r>
          </w:p>
        </w:tc>
        <w:tc>
          <w:tcPr>
            <w:tcW w:w="270" w:type="dxa"/>
          </w:tcPr>
          <w:p w14:paraId="724FA430" w14:textId="77777777" w:rsidR="00EA32D2" w:rsidRPr="00D95AF2" w:rsidRDefault="00EA32D2" w:rsidP="005506C6">
            <w:pPr>
              <w:pStyle w:val="TAC"/>
              <w:keepNext w:val="0"/>
              <w:keepLines w:val="0"/>
            </w:pPr>
            <w:r w:rsidRPr="00D95AF2">
              <w:t>1</w:t>
            </w:r>
          </w:p>
        </w:tc>
        <w:tc>
          <w:tcPr>
            <w:tcW w:w="709" w:type="dxa"/>
          </w:tcPr>
          <w:p w14:paraId="745AC437" w14:textId="77777777" w:rsidR="00EA32D2" w:rsidRPr="00D95AF2" w:rsidRDefault="00EA32D2" w:rsidP="005506C6">
            <w:pPr>
              <w:pStyle w:val="TAL"/>
              <w:keepNext w:val="0"/>
              <w:keepLines w:val="0"/>
            </w:pPr>
          </w:p>
        </w:tc>
        <w:tc>
          <w:tcPr>
            <w:tcW w:w="4394" w:type="dxa"/>
            <w:gridSpan w:val="5"/>
          </w:tcPr>
          <w:p w14:paraId="592658B5" w14:textId="77777777" w:rsidR="00EA32D2" w:rsidRPr="00D95AF2" w:rsidRDefault="00EA32D2" w:rsidP="005506C6">
            <w:pPr>
              <w:pStyle w:val="TAL"/>
              <w:keepNext w:val="0"/>
              <w:keepLines w:val="0"/>
              <w:ind w:firstLineChars="675" w:firstLine="1215"/>
            </w:pPr>
            <w:r>
              <w:t>3</w:t>
            </w:r>
            <w:r w:rsidRPr="00D95AF2">
              <w:t>5,</w:t>
            </w:r>
            <w:r>
              <w:t>84</w:t>
            </w:r>
            <w:r w:rsidRPr="00D95AF2">
              <w:t xml:space="preserve"> seconds</w:t>
            </w:r>
          </w:p>
        </w:tc>
      </w:tr>
      <w:tr w:rsidR="00EA32D2" w:rsidRPr="00D95AF2" w14:paraId="1B549B66" w14:textId="77777777" w:rsidTr="00EA32D2">
        <w:trPr>
          <w:gridAfter w:val="1"/>
          <w:wAfter w:w="33" w:type="dxa"/>
          <w:cantSplit/>
          <w:jc w:val="center"/>
        </w:trPr>
        <w:tc>
          <w:tcPr>
            <w:tcW w:w="268" w:type="dxa"/>
            <w:gridSpan w:val="2"/>
          </w:tcPr>
          <w:p w14:paraId="5DE023D2"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7ACB1377"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5BB6B6D0"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0B9029B3" w14:textId="77777777" w:rsidR="00EA32D2" w:rsidRPr="00D95AF2" w:rsidRDefault="00EA32D2" w:rsidP="005506C6">
            <w:pPr>
              <w:pStyle w:val="TAC"/>
              <w:keepNext w:val="0"/>
              <w:keepLines w:val="0"/>
            </w:pPr>
            <w:r w:rsidRPr="00D95AF2">
              <w:t>1</w:t>
            </w:r>
          </w:p>
        </w:tc>
        <w:tc>
          <w:tcPr>
            <w:tcW w:w="269" w:type="dxa"/>
            <w:gridSpan w:val="3"/>
          </w:tcPr>
          <w:p w14:paraId="349C6D3A" w14:textId="77777777" w:rsidR="00EA32D2" w:rsidRPr="00D95AF2" w:rsidRDefault="00EA32D2" w:rsidP="005506C6">
            <w:pPr>
              <w:pStyle w:val="TAC"/>
              <w:keepNext w:val="0"/>
              <w:keepLines w:val="0"/>
            </w:pPr>
            <w:r w:rsidRPr="00D95AF2">
              <w:t>1</w:t>
            </w:r>
          </w:p>
        </w:tc>
        <w:tc>
          <w:tcPr>
            <w:tcW w:w="269" w:type="dxa"/>
          </w:tcPr>
          <w:p w14:paraId="7017228F" w14:textId="77777777" w:rsidR="00EA32D2" w:rsidRPr="00D95AF2" w:rsidRDefault="00EA32D2" w:rsidP="005506C6">
            <w:pPr>
              <w:pStyle w:val="TAC"/>
              <w:keepNext w:val="0"/>
              <w:keepLines w:val="0"/>
            </w:pPr>
            <w:r w:rsidRPr="00D95AF2">
              <w:t>1</w:t>
            </w:r>
          </w:p>
        </w:tc>
        <w:tc>
          <w:tcPr>
            <w:tcW w:w="269" w:type="dxa"/>
          </w:tcPr>
          <w:p w14:paraId="4295B5A5" w14:textId="77777777" w:rsidR="00EA32D2" w:rsidRPr="00D95AF2" w:rsidRDefault="00EA32D2" w:rsidP="005506C6">
            <w:pPr>
              <w:pStyle w:val="TAC"/>
              <w:keepNext w:val="0"/>
              <w:keepLines w:val="0"/>
            </w:pPr>
            <w:r w:rsidRPr="00D95AF2">
              <w:t>0</w:t>
            </w:r>
          </w:p>
        </w:tc>
        <w:tc>
          <w:tcPr>
            <w:tcW w:w="270" w:type="dxa"/>
          </w:tcPr>
          <w:p w14:paraId="046651CA" w14:textId="77777777" w:rsidR="00EA32D2" w:rsidRPr="00D95AF2" w:rsidRDefault="00EA32D2" w:rsidP="005506C6">
            <w:pPr>
              <w:pStyle w:val="TAC"/>
              <w:keepNext w:val="0"/>
              <w:keepLines w:val="0"/>
            </w:pPr>
            <w:r w:rsidRPr="00D95AF2">
              <w:t>0</w:t>
            </w:r>
          </w:p>
        </w:tc>
        <w:tc>
          <w:tcPr>
            <w:tcW w:w="709" w:type="dxa"/>
          </w:tcPr>
          <w:p w14:paraId="645C5380" w14:textId="77777777" w:rsidR="00EA32D2" w:rsidRPr="00D95AF2" w:rsidRDefault="00EA32D2" w:rsidP="005506C6">
            <w:pPr>
              <w:pStyle w:val="TAL"/>
              <w:keepNext w:val="0"/>
              <w:keepLines w:val="0"/>
            </w:pPr>
          </w:p>
        </w:tc>
        <w:tc>
          <w:tcPr>
            <w:tcW w:w="4394" w:type="dxa"/>
            <w:gridSpan w:val="5"/>
          </w:tcPr>
          <w:p w14:paraId="44FC3A47" w14:textId="77777777" w:rsidR="00EA32D2" w:rsidRPr="00D95AF2" w:rsidRDefault="00EA32D2" w:rsidP="005506C6">
            <w:pPr>
              <w:pStyle w:val="TAL"/>
              <w:keepNext w:val="0"/>
              <w:keepLines w:val="0"/>
              <w:ind w:firstLineChars="675" w:firstLine="1215"/>
            </w:pPr>
            <w:r>
              <w:t>37</w:t>
            </w:r>
            <w:r w:rsidRPr="00D95AF2">
              <w:t>,</w:t>
            </w:r>
            <w:r>
              <w:t>12</w:t>
            </w:r>
            <w:r w:rsidRPr="00D95AF2">
              <w:t xml:space="preserve"> seconds</w:t>
            </w:r>
          </w:p>
        </w:tc>
      </w:tr>
      <w:tr w:rsidR="00EA32D2" w:rsidRPr="00D95AF2" w14:paraId="7A7C88A1" w14:textId="77777777" w:rsidTr="00EA32D2">
        <w:trPr>
          <w:gridAfter w:val="1"/>
          <w:wAfter w:w="33" w:type="dxa"/>
          <w:cantSplit/>
          <w:jc w:val="center"/>
        </w:trPr>
        <w:tc>
          <w:tcPr>
            <w:tcW w:w="268" w:type="dxa"/>
            <w:gridSpan w:val="2"/>
          </w:tcPr>
          <w:p w14:paraId="17DA5739"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2E50DDE8"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6F5DC999"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7C0BD4E2" w14:textId="77777777" w:rsidR="00EA32D2" w:rsidRPr="00D95AF2" w:rsidRDefault="00EA32D2" w:rsidP="005506C6">
            <w:pPr>
              <w:pStyle w:val="TAC"/>
              <w:keepNext w:val="0"/>
              <w:keepLines w:val="0"/>
            </w:pPr>
            <w:r w:rsidRPr="00D95AF2">
              <w:t>1</w:t>
            </w:r>
          </w:p>
        </w:tc>
        <w:tc>
          <w:tcPr>
            <w:tcW w:w="269" w:type="dxa"/>
            <w:gridSpan w:val="3"/>
          </w:tcPr>
          <w:p w14:paraId="6CF2EE4A" w14:textId="77777777" w:rsidR="00EA32D2" w:rsidRPr="00D95AF2" w:rsidRDefault="00EA32D2" w:rsidP="005506C6">
            <w:pPr>
              <w:pStyle w:val="TAC"/>
              <w:keepNext w:val="0"/>
              <w:keepLines w:val="0"/>
            </w:pPr>
            <w:r w:rsidRPr="00D95AF2">
              <w:t>1</w:t>
            </w:r>
          </w:p>
        </w:tc>
        <w:tc>
          <w:tcPr>
            <w:tcW w:w="269" w:type="dxa"/>
          </w:tcPr>
          <w:p w14:paraId="3EAC8764" w14:textId="77777777" w:rsidR="00EA32D2" w:rsidRPr="00D95AF2" w:rsidRDefault="00EA32D2" w:rsidP="005506C6">
            <w:pPr>
              <w:pStyle w:val="TAC"/>
              <w:keepNext w:val="0"/>
              <w:keepLines w:val="0"/>
            </w:pPr>
            <w:r w:rsidRPr="00D95AF2">
              <w:t>1</w:t>
            </w:r>
          </w:p>
        </w:tc>
        <w:tc>
          <w:tcPr>
            <w:tcW w:w="269" w:type="dxa"/>
          </w:tcPr>
          <w:p w14:paraId="7BD2E090" w14:textId="77777777" w:rsidR="00EA32D2" w:rsidRPr="00D95AF2" w:rsidRDefault="00EA32D2" w:rsidP="005506C6">
            <w:pPr>
              <w:pStyle w:val="TAC"/>
              <w:keepNext w:val="0"/>
              <w:keepLines w:val="0"/>
            </w:pPr>
            <w:r w:rsidRPr="00D95AF2">
              <w:t>0</w:t>
            </w:r>
          </w:p>
        </w:tc>
        <w:tc>
          <w:tcPr>
            <w:tcW w:w="270" w:type="dxa"/>
          </w:tcPr>
          <w:p w14:paraId="63FE0153" w14:textId="77777777" w:rsidR="00EA32D2" w:rsidRPr="00D95AF2" w:rsidRDefault="00EA32D2" w:rsidP="005506C6">
            <w:pPr>
              <w:pStyle w:val="TAC"/>
              <w:keepNext w:val="0"/>
              <w:keepLines w:val="0"/>
            </w:pPr>
            <w:r w:rsidRPr="00D95AF2">
              <w:t>1</w:t>
            </w:r>
          </w:p>
        </w:tc>
        <w:tc>
          <w:tcPr>
            <w:tcW w:w="709" w:type="dxa"/>
          </w:tcPr>
          <w:p w14:paraId="2285C7AA" w14:textId="77777777" w:rsidR="00EA32D2" w:rsidRPr="00D95AF2" w:rsidRDefault="00EA32D2" w:rsidP="005506C6">
            <w:pPr>
              <w:pStyle w:val="TAL"/>
              <w:keepNext w:val="0"/>
              <w:keepLines w:val="0"/>
            </w:pPr>
          </w:p>
        </w:tc>
        <w:tc>
          <w:tcPr>
            <w:tcW w:w="4394" w:type="dxa"/>
            <w:gridSpan w:val="5"/>
          </w:tcPr>
          <w:p w14:paraId="01497790" w14:textId="77777777" w:rsidR="00EA32D2" w:rsidRPr="00D95AF2" w:rsidRDefault="00EA32D2" w:rsidP="005506C6">
            <w:pPr>
              <w:pStyle w:val="TAL"/>
              <w:keepNext w:val="0"/>
              <w:keepLines w:val="0"/>
              <w:ind w:firstLineChars="675" w:firstLine="1215"/>
            </w:pPr>
            <w:r>
              <w:t>38</w:t>
            </w:r>
            <w:r w:rsidRPr="00D95AF2">
              <w:t>,</w:t>
            </w:r>
            <w:r>
              <w:t>4</w:t>
            </w:r>
            <w:r w:rsidRPr="00D95AF2">
              <w:t xml:space="preserve"> seconds</w:t>
            </w:r>
          </w:p>
        </w:tc>
      </w:tr>
      <w:tr w:rsidR="00EA32D2" w:rsidRPr="00D95AF2" w14:paraId="79D237DF" w14:textId="77777777" w:rsidTr="00EA32D2">
        <w:trPr>
          <w:gridAfter w:val="1"/>
          <w:wAfter w:w="33" w:type="dxa"/>
          <w:cantSplit/>
          <w:jc w:val="center"/>
        </w:trPr>
        <w:tc>
          <w:tcPr>
            <w:tcW w:w="268" w:type="dxa"/>
            <w:gridSpan w:val="2"/>
          </w:tcPr>
          <w:p w14:paraId="169286F9"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0E50AE7D"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4842B572"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4237AD8E" w14:textId="77777777" w:rsidR="00EA32D2" w:rsidRPr="00D95AF2" w:rsidRDefault="00EA32D2" w:rsidP="005506C6">
            <w:pPr>
              <w:pStyle w:val="TAC"/>
              <w:keepNext w:val="0"/>
              <w:keepLines w:val="0"/>
            </w:pPr>
            <w:r>
              <w:t>1</w:t>
            </w:r>
          </w:p>
        </w:tc>
        <w:tc>
          <w:tcPr>
            <w:tcW w:w="269" w:type="dxa"/>
            <w:gridSpan w:val="3"/>
          </w:tcPr>
          <w:p w14:paraId="6D0A03F0" w14:textId="77777777" w:rsidR="00EA32D2" w:rsidRPr="00D95AF2" w:rsidRDefault="00EA32D2" w:rsidP="005506C6">
            <w:pPr>
              <w:pStyle w:val="TAC"/>
              <w:keepNext w:val="0"/>
              <w:keepLines w:val="0"/>
            </w:pPr>
            <w:r w:rsidRPr="00D95AF2">
              <w:t>1</w:t>
            </w:r>
          </w:p>
        </w:tc>
        <w:tc>
          <w:tcPr>
            <w:tcW w:w="269" w:type="dxa"/>
          </w:tcPr>
          <w:p w14:paraId="344608D9" w14:textId="77777777" w:rsidR="00EA32D2" w:rsidRPr="00D95AF2" w:rsidRDefault="00EA32D2" w:rsidP="005506C6">
            <w:pPr>
              <w:pStyle w:val="TAC"/>
              <w:keepNext w:val="0"/>
              <w:keepLines w:val="0"/>
            </w:pPr>
            <w:r w:rsidRPr="00D95AF2">
              <w:t>1</w:t>
            </w:r>
          </w:p>
        </w:tc>
        <w:tc>
          <w:tcPr>
            <w:tcW w:w="269" w:type="dxa"/>
          </w:tcPr>
          <w:p w14:paraId="7DCE2DA4" w14:textId="77777777" w:rsidR="00EA32D2" w:rsidRPr="00D95AF2" w:rsidRDefault="00EA32D2" w:rsidP="005506C6">
            <w:pPr>
              <w:pStyle w:val="TAC"/>
              <w:keepNext w:val="0"/>
              <w:keepLines w:val="0"/>
            </w:pPr>
            <w:r w:rsidRPr="00D95AF2">
              <w:t>1</w:t>
            </w:r>
          </w:p>
        </w:tc>
        <w:tc>
          <w:tcPr>
            <w:tcW w:w="270" w:type="dxa"/>
          </w:tcPr>
          <w:p w14:paraId="69B9F159" w14:textId="77777777" w:rsidR="00EA32D2" w:rsidRPr="00D95AF2" w:rsidRDefault="00EA32D2" w:rsidP="005506C6">
            <w:pPr>
              <w:pStyle w:val="TAC"/>
              <w:keepNext w:val="0"/>
              <w:keepLines w:val="0"/>
            </w:pPr>
            <w:r w:rsidRPr="00D95AF2">
              <w:t>0</w:t>
            </w:r>
          </w:p>
        </w:tc>
        <w:tc>
          <w:tcPr>
            <w:tcW w:w="709" w:type="dxa"/>
          </w:tcPr>
          <w:p w14:paraId="1D6CDE71" w14:textId="77777777" w:rsidR="00EA32D2" w:rsidRPr="00D95AF2" w:rsidRDefault="00EA32D2" w:rsidP="005506C6">
            <w:pPr>
              <w:pStyle w:val="TAL"/>
              <w:keepNext w:val="0"/>
              <w:keepLines w:val="0"/>
            </w:pPr>
          </w:p>
        </w:tc>
        <w:tc>
          <w:tcPr>
            <w:tcW w:w="4394" w:type="dxa"/>
            <w:gridSpan w:val="5"/>
          </w:tcPr>
          <w:p w14:paraId="749E593C" w14:textId="77777777" w:rsidR="00EA32D2" w:rsidRPr="00D95AF2" w:rsidRDefault="00EA32D2" w:rsidP="005506C6">
            <w:pPr>
              <w:pStyle w:val="TAL"/>
              <w:keepNext w:val="0"/>
              <w:keepLines w:val="0"/>
              <w:ind w:firstLineChars="675" w:firstLine="1215"/>
            </w:pPr>
            <w:r>
              <w:rPr>
                <w:lang w:eastAsia="ja-JP"/>
              </w:rPr>
              <w:t>3</w:t>
            </w:r>
            <w:r w:rsidRPr="00D95AF2">
              <w:rPr>
                <w:lang w:eastAsia="ja-JP"/>
              </w:rPr>
              <w:t>9,</w:t>
            </w:r>
            <w:r>
              <w:rPr>
                <w:lang w:eastAsia="ja-JP"/>
              </w:rPr>
              <w:t>68</w:t>
            </w:r>
            <w:r w:rsidRPr="00D95AF2">
              <w:t xml:space="preserve"> seconds</w:t>
            </w:r>
          </w:p>
        </w:tc>
      </w:tr>
      <w:tr w:rsidR="00EA32D2" w:rsidRPr="00D95AF2" w14:paraId="41997AFB" w14:textId="77777777" w:rsidTr="00EA32D2">
        <w:trPr>
          <w:gridAfter w:val="1"/>
          <w:wAfter w:w="33" w:type="dxa"/>
          <w:cantSplit/>
          <w:jc w:val="center"/>
        </w:trPr>
        <w:tc>
          <w:tcPr>
            <w:tcW w:w="268" w:type="dxa"/>
            <w:gridSpan w:val="2"/>
          </w:tcPr>
          <w:p w14:paraId="10B66791"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40AFDB66"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3580BAF6" w14:textId="77777777" w:rsidR="00EA32D2" w:rsidRPr="00D95AF2" w:rsidRDefault="00EA32D2" w:rsidP="005506C6">
            <w:pPr>
              <w:pStyle w:val="TAC"/>
              <w:keepNext w:val="0"/>
              <w:keepLines w:val="0"/>
            </w:pPr>
            <w:r>
              <w:rPr>
                <w:rFonts w:hint="eastAsia"/>
                <w:lang w:eastAsia="ko-KR"/>
              </w:rPr>
              <w:t>0</w:t>
            </w:r>
          </w:p>
        </w:tc>
        <w:tc>
          <w:tcPr>
            <w:tcW w:w="269" w:type="dxa"/>
            <w:gridSpan w:val="3"/>
          </w:tcPr>
          <w:p w14:paraId="26914037" w14:textId="77777777" w:rsidR="00EA32D2" w:rsidRPr="00D95AF2" w:rsidRDefault="00EA32D2" w:rsidP="005506C6">
            <w:pPr>
              <w:pStyle w:val="TAC"/>
              <w:keepNext w:val="0"/>
              <w:keepLines w:val="0"/>
            </w:pPr>
            <w:r>
              <w:t>1</w:t>
            </w:r>
          </w:p>
        </w:tc>
        <w:tc>
          <w:tcPr>
            <w:tcW w:w="269" w:type="dxa"/>
            <w:gridSpan w:val="3"/>
          </w:tcPr>
          <w:p w14:paraId="2D595772" w14:textId="77777777" w:rsidR="00EA32D2" w:rsidRPr="00D95AF2" w:rsidRDefault="00EA32D2" w:rsidP="005506C6">
            <w:pPr>
              <w:pStyle w:val="TAC"/>
              <w:keepNext w:val="0"/>
              <w:keepLines w:val="0"/>
            </w:pPr>
            <w:r w:rsidRPr="00D95AF2">
              <w:t>1</w:t>
            </w:r>
          </w:p>
        </w:tc>
        <w:tc>
          <w:tcPr>
            <w:tcW w:w="269" w:type="dxa"/>
          </w:tcPr>
          <w:p w14:paraId="577C859B" w14:textId="77777777" w:rsidR="00EA32D2" w:rsidRPr="00D95AF2" w:rsidRDefault="00EA32D2" w:rsidP="005506C6">
            <w:pPr>
              <w:pStyle w:val="TAC"/>
              <w:keepNext w:val="0"/>
              <w:keepLines w:val="0"/>
            </w:pPr>
            <w:r w:rsidRPr="00D95AF2">
              <w:t>1</w:t>
            </w:r>
          </w:p>
        </w:tc>
        <w:tc>
          <w:tcPr>
            <w:tcW w:w="269" w:type="dxa"/>
          </w:tcPr>
          <w:p w14:paraId="5F1E794D" w14:textId="77777777" w:rsidR="00EA32D2" w:rsidRPr="00D95AF2" w:rsidRDefault="00EA32D2" w:rsidP="005506C6">
            <w:pPr>
              <w:pStyle w:val="TAC"/>
              <w:keepNext w:val="0"/>
              <w:keepLines w:val="0"/>
            </w:pPr>
            <w:r w:rsidRPr="00D95AF2">
              <w:t>1</w:t>
            </w:r>
          </w:p>
        </w:tc>
        <w:tc>
          <w:tcPr>
            <w:tcW w:w="270" w:type="dxa"/>
          </w:tcPr>
          <w:p w14:paraId="2F2071B0" w14:textId="77777777" w:rsidR="00EA32D2" w:rsidRPr="00D95AF2" w:rsidRDefault="00EA32D2" w:rsidP="005506C6">
            <w:pPr>
              <w:pStyle w:val="TAC"/>
              <w:keepNext w:val="0"/>
              <w:keepLines w:val="0"/>
            </w:pPr>
            <w:r w:rsidRPr="00D95AF2">
              <w:t>1</w:t>
            </w:r>
          </w:p>
        </w:tc>
        <w:tc>
          <w:tcPr>
            <w:tcW w:w="709" w:type="dxa"/>
          </w:tcPr>
          <w:p w14:paraId="0AB64A4D" w14:textId="77777777" w:rsidR="00EA32D2" w:rsidRPr="00D95AF2" w:rsidRDefault="00EA32D2" w:rsidP="005506C6">
            <w:pPr>
              <w:pStyle w:val="TAL"/>
              <w:keepNext w:val="0"/>
              <w:keepLines w:val="0"/>
            </w:pPr>
          </w:p>
        </w:tc>
        <w:tc>
          <w:tcPr>
            <w:tcW w:w="4394" w:type="dxa"/>
            <w:gridSpan w:val="5"/>
          </w:tcPr>
          <w:p w14:paraId="0E4D2BE4" w14:textId="77777777" w:rsidR="00EA32D2" w:rsidRPr="00D95AF2" w:rsidRDefault="00EA32D2" w:rsidP="005506C6">
            <w:pPr>
              <w:pStyle w:val="TAL"/>
              <w:keepNext w:val="0"/>
              <w:keepLines w:val="0"/>
              <w:ind w:firstLineChars="675" w:firstLine="1215"/>
            </w:pPr>
            <w:r>
              <w:rPr>
                <w:lang w:eastAsia="ja-JP"/>
              </w:rPr>
              <w:t>4</w:t>
            </w:r>
            <w:r w:rsidRPr="00D95AF2">
              <w:rPr>
                <w:lang w:eastAsia="ja-JP"/>
              </w:rPr>
              <w:t>0,</w:t>
            </w:r>
            <w:r>
              <w:rPr>
                <w:lang w:eastAsia="ja-JP"/>
              </w:rPr>
              <w:t>96</w:t>
            </w:r>
            <w:r w:rsidRPr="00D95AF2">
              <w:t xml:space="preserve"> seconds</w:t>
            </w:r>
          </w:p>
        </w:tc>
      </w:tr>
      <w:tr w:rsidR="00EA32D2" w:rsidRPr="00D95AF2" w14:paraId="5185B281" w14:textId="77777777" w:rsidTr="00EA32D2">
        <w:trPr>
          <w:gridAfter w:val="1"/>
          <w:wAfter w:w="33" w:type="dxa"/>
          <w:cantSplit/>
          <w:jc w:val="center"/>
        </w:trPr>
        <w:tc>
          <w:tcPr>
            <w:tcW w:w="7255" w:type="dxa"/>
            <w:gridSpan w:val="23"/>
          </w:tcPr>
          <w:p w14:paraId="380FCF05" w14:textId="77777777" w:rsidR="00EA32D2" w:rsidRDefault="00EA32D2" w:rsidP="005506C6">
            <w:pPr>
              <w:pStyle w:val="TAL"/>
              <w:keepNext w:val="0"/>
              <w:keepLines w:val="0"/>
              <w:rPr>
                <w:lang w:eastAsia="ja-JP"/>
              </w:rPr>
            </w:pPr>
          </w:p>
        </w:tc>
      </w:tr>
      <w:tr w:rsidR="00EA32D2" w:rsidRPr="00D95AF2" w14:paraId="4353E8F0" w14:textId="77777777" w:rsidTr="00EA32D2">
        <w:trPr>
          <w:gridAfter w:val="1"/>
          <w:wAfter w:w="33" w:type="dxa"/>
          <w:cantSplit/>
          <w:jc w:val="center"/>
        </w:trPr>
        <w:tc>
          <w:tcPr>
            <w:tcW w:w="7255" w:type="dxa"/>
            <w:gridSpan w:val="23"/>
          </w:tcPr>
          <w:p w14:paraId="111DE7D7" w14:textId="77777777" w:rsidR="00EA32D2" w:rsidRDefault="00EA32D2" w:rsidP="005506C6">
            <w:pPr>
              <w:pStyle w:val="TAL"/>
              <w:keepNext w:val="0"/>
              <w:keepLines w:val="0"/>
              <w:rPr>
                <w:lang w:eastAsia="ja-JP"/>
              </w:rPr>
            </w:pPr>
            <w:r>
              <w:rPr>
                <w:lang w:eastAsia="zh-CN"/>
              </w:rPr>
              <w:t>All other values shall be interpreted as 00000000 by this version of the protocol.</w:t>
            </w:r>
          </w:p>
        </w:tc>
      </w:tr>
    </w:tbl>
    <w:p w14:paraId="2850BD94" w14:textId="77777777" w:rsidR="00EA32D2" w:rsidRPr="00BB3E6A" w:rsidRDefault="00EA32D2" w:rsidP="00EA32D2">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sectPr w:rsidR="00EA32D2"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E6FFB" w14:textId="77777777" w:rsidR="00D1128A" w:rsidRDefault="00D1128A">
      <w:r>
        <w:separator/>
      </w:r>
    </w:p>
  </w:endnote>
  <w:endnote w:type="continuationSeparator" w:id="0">
    <w:p w14:paraId="04759822" w14:textId="77777777" w:rsidR="00D1128A" w:rsidRDefault="00D11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05EBE" w14:textId="77777777" w:rsidR="00D1128A" w:rsidRDefault="00D1128A">
      <w:r>
        <w:separator/>
      </w:r>
    </w:p>
  </w:footnote>
  <w:footnote w:type="continuationSeparator" w:id="0">
    <w:p w14:paraId="783C2AC8" w14:textId="77777777" w:rsidR="00D1128A" w:rsidRDefault="00D11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3886" w:rsidRDefault="008738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873886" w:rsidRDefault="0087388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873886" w:rsidRDefault="0087388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873886" w:rsidRDefault="008738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F4079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5477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444E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231371F"/>
    <w:multiLevelType w:val="hybridMultilevel"/>
    <w:tmpl w:val="A8042D88"/>
    <w:lvl w:ilvl="0" w:tplc="B12213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4"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5"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7"/>
  </w:num>
  <w:num w:numId="2">
    <w:abstractNumId w:val="18"/>
  </w:num>
  <w:num w:numId="3">
    <w:abstractNumId w:val="23"/>
  </w:num>
  <w:num w:numId="4">
    <w:abstractNumId w:val="29"/>
  </w:num>
  <w:num w:numId="5">
    <w:abstractNumId w:val="13"/>
  </w:num>
  <w:num w:numId="6">
    <w:abstractNumId w:val="12"/>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2"/>
  </w:num>
  <w:num w:numId="9">
    <w:abstractNumId w:val="14"/>
  </w:num>
  <w:num w:numId="10">
    <w:abstractNumId w:val="24"/>
  </w:num>
  <w:num w:numId="11">
    <w:abstractNumId w:val="31"/>
  </w:num>
  <w:num w:numId="12">
    <w:abstractNumId w:val="19"/>
  </w:num>
  <w:num w:numId="13">
    <w:abstractNumId w:val="15"/>
  </w:num>
  <w:num w:numId="14">
    <w:abstractNumId w:val="27"/>
  </w:num>
  <w:num w:numId="15">
    <w:abstractNumId w:val="33"/>
  </w:num>
  <w:num w:numId="16">
    <w:abstractNumId w:val="34"/>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30"/>
  </w:num>
  <w:num w:numId="24">
    <w:abstractNumId w:val="16"/>
  </w:num>
  <w:num w:numId="25">
    <w:abstractNumId w:val="32"/>
  </w:num>
  <w:num w:numId="26">
    <w:abstractNumId w:val="7"/>
  </w:num>
  <w:num w:numId="27">
    <w:abstractNumId w:val="20"/>
  </w:num>
  <w:num w:numId="28">
    <w:abstractNumId w:val="26"/>
  </w:num>
  <w:num w:numId="29">
    <w:abstractNumId w:val="25"/>
  </w:num>
  <w:num w:numId="30">
    <w:abstractNumId w:val="35"/>
  </w:num>
  <w:num w:numId="31">
    <w:abstractNumId w:val="28"/>
  </w:num>
  <w:num w:numId="32">
    <w:abstractNumId w:val="9"/>
  </w:num>
  <w:num w:numId="33">
    <w:abstractNumId w:val="6"/>
  </w:num>
  <w:num w:numId="34">
    <w:abstractNumId w:val="5"/>
  </w:num>
  <w:num w:numId="35">
    <w:abstractNumId w:val="4"/>
  </w:num>
  <w:num w:numId="36">
    <w:abstractNumId w:val="8"/>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CF"/>
    <w:rsid w:val="000A6394"/>
    <w:rsid w:val="000B7FED"/>
    <w:rsid w:val="000C038A"/>
    <w:rsid w:val="000C3374"/>
    <w:rsid w:val="000C6598"/>
    <w:rsid w:val="000D44B3"/>
    <w:rsid w:val="00100030"/>
    <w:rsid w:val="00145D43"/>
    <w:rsid w:val="001765DB"/>
    <w:rsid w:val="00192C46"/>
    <w:rsid w:val="001A08B3"/>
    <w:rsid w:val="001A7B60"/>
    <w:rsid w:val="001B268B"/>
    <w:rsid w:val="001B52F0"/>
    <w:rsid w:val="001B7A65"/>
    <w:rsid w:val="001C02AE"/>
    <w:rsid w:val="001E41F3"/>
    <w:rsid w:val="001F32DD"/>
    <w:rsid w:val="00202423"/>
    <w:rsid w:val="00243BE1"/>
    <w:rsid w:val="002558E4"/>
    <w:rsid w:val="0026004D"/>
    <w:rsid w:val="0026142A"/>
    <w:rsid w:val="002640DD"/>
    <w:rsid w:val="00275D12"/>
    <w:rsid w:val="00284FEB"/>
    <w:rsid w:val="002860C4"/>
    <w:rsid w:val="002A5F70"/>
    <w:rsid w:val="002B5741"/>
    <w:rsid w:val="002D6CDA"/>
    <w:rsid w:val="002E472E"/>
    <w:rsid w:val="00305409"/>
    <w:rsid w:val="00306A4B"/>
    <w:rsid w:val="00315654"/>
    <w:rsid w:val="00320939"/>
    <w:rsid w:val="00323F46"/>
    <w:rsid w:val="003276FC"/>
    <w:rsid w:val="00333E34"/>
    <w:rsid w:val="003560A6"/>
    <w:rsid w:val="003609EF"/>
    <w:rsid w:val="0036231A"/>
    <w:rsid w:val="00374DD4"/>
    <w:rsid w:val="003B6440"/>
    <w:rsid w:val="003E1A36"/>
    <w:rsid w:val="00410371"/>
    <w:rsid w:val="004242F1"/>
    <w:rsid w:val="00435D05"/>
    <w:rsid w:val="004B75B7"/>
    <w:rsid w:val="005141D9"/>
    <w:rsid w:val="0051580D"/>
    <w:rsid w:val="00520CA3"/>
    <w:rsid w:val="00530284"/>
    <w:rsid w:val="00547111"/>
    <w:rsid w:val="00571E67"/>
    <w:rsid w:val="00592D74"/>
    <w:rsid w:val="005E0FBA"/>
    <w:rsid w:val="005E2C44"/>
    <w:rsid w:val="0061605D"/>
    <w:rsid w:val="00621188"/>
    <w:rsid w:val="006252CC"/>
    <w:rsid w:val="006257ED"/>
    <w:rsid w:val="00653DE4"/>
    <w:rsid w:val="00665C47"/>
    <w:rsid w:val="00690C85"/>
    <w:rsid w:val="00695808"/>
    <w:rsid w:val="006A7332"/>
    <w:rsid w:val="006B46FB"/>
    <w:rsid w:val="006E21FB"/>
    <w:rsid w:val="006F7EDC"/>
    <w:rsid w:val="007372FD"/>
    <w:rsid w:val="00760C77"/>
    <w:rsid w:val="00775128"/>
    <w:rsid w:val="00792342"/>
    <w:rsid w:val="007938B9"/>
    <w:rsid w:val="007977A8"/>
    <w:rsid w:val="007A5196"/>
    <w:rsid w:val="007B355B"/>
    <w:rsid w:val="007B512A"/>
    <w:rsid w:val="007C2097"/>
    <w:rsid w:val="007D6A07"/>
    <w:rsid w:val="007E2BB6"/>
    <w:rsid w:val="007F7259"/>
    <w:rsid w:val="008040A8"/>
    <w:rsid w:val="008279FA"/>
    <w:rsid w:val="00860F5F"/>
    <w:rsid w:val="008626E7"/>
    <w:rsid w:val="00870EE7"/>
    <w:rsid w:val="00873886"/>
    <w:rsid w:val="008863B9"/>
    <w:rsid w:val="008A45A6"/>
    <w:rsid w:val="008C5C34"/>
    <w:rsid w:val="008D3CCC"/>
    <w:rsid w:val="008D404A"/>
    <w:rsid w:val="008F3789"/>
    <w:rsid w:val="008F686C"/>
    <w:rsid w:val="00901679"/>
    <w:rsid w:val="009148DE"/>
    <w:rsid w:val="00941E30"/>
    <w:rsid w:val="00947673"/>
    <w:rsid w:val="009633EF"/>
    <w:rsid w:val="009738E7"/>
    <w:rsid w:val="00973D52"/>
    <w:rsid w:val="009777D9"/>
    <w:rsid w:val="00991B88"/>
    <w:rsid w:val="009A5753"/>
    <w:rsid w:val="009A579D"/>
    <w:rsid w:val="009B43E1"/>
    <w:rsid w:val="009C2710"/>
    <w:rsid w:val="009D31B3"/>
    <w:rsid w:val="009E3297"/>
    <w:rsid w:val="009F734F"/>
    <w:rsid w:val="00A246B6"/>
    <w:rsid w:val="00A47E70"/>
    <w:rsid w:val="00A50CF0"/>
    <w:rsid w:val="00A7671C"/>
    <w:rsid w:val="00AA2CBC"/>
    <w:rsid w:val="00AC5820"/>
    <w:rsid w:val="00AD1CD8"/>
    <w:rsid w:val="00AD314E"/>
    <w:rsid w:val="00B07E17"/>
    <w:rsid w:val="00B258BB"/>
    <w:rsid w:val="00B37D33"/>
    <w:rsid w:val="00B63A5D"/>
    <w:rsid w:val="00B67B97"/>
    <w:rsid w:val="00B968C8"/>
    <w:rsid w:val="00BA3EC5"/>
    <w:rsid w:val="00BA51D9"/>
    <w:rsid w:val="00BB3E6A"/>
    <w:rsid w:val="00BB5DFC"/>
    <w:rsid w:val="00BD279D"/>
    <w:rsid w:val="00BD6BB8"/>
    <w:rsid w:val="00C11C05"/>
    <w:rsid w:val="00C623F6"/>
    <w:rsid w:val="00C66BA2"/>
    <w:rsid w:val="00C715A7"/>
    <w:rsid w:val="00C870F6"/>
    <w:rsid w:val="00C95985"/>
    <w:rsid w:val="00CC2351"/>
    <w:rsid w:val="00CC5026"/>
    <w:rsid w:val="00CC68D0"/>
    <w:rsid w:val="00CE449A"/>
    <w:rsid w:val="00D03F9A"/>
    <w:rsid w:val="00D06D51"/>
    <w:rsid w:val="00D1128A"/>
    <w:rsid w:val="00D24828"/>
    <w:rsid w:val="00D24991"/>
    <w:rsid w:val="00D50255"/>
    <w:rsid w:val="00D515A5"/>
    <w:rsid w:val="00D66520"/>
    <w:rsid w:val="00D80124"/>
    <w:rsid w:val="00D84AE9"/>
    <w:rsid w:val="00D90A33"/>
    <w:rsid w:val="00DB472E"/>
    <w:rsid w:val="00DC697C"/>
    <w:rsid w:val="00DE34CF"/>
    <w:rsid w:val="00DF0B79"/>
    <w:rsid w:val="00E13F3D"/>
    <w:rsid w:val="00E141B5"/>
    <w:rsid w:val="00E34898"/>
    <w:rsid w:val="00E77F81"/>
    <w:rsid w:val="00E91248"/>
    <w:rsid w:val="00EA32D2"/>
    <w:rsid w:val="00EB09B7"/>
    <w:rsid w:val="00EE7D7C"/>
    <w:rsid w:val="00F011E9"/>
    <w:rsid w:val="00F037A9"/>
    <w:rsid w:val="00F1415B"/>
    <w:rsid w:val="00F25D98"/>
    <w:rsid w:val="00F300FB"/>
    <w:rsid w:val="00F56FD1"/>
    <w:rsid w:val="00F61657"/>
    <w:rsid w:val="00F83870"/>
    <w:rsid w:val="00FA2A64"/>
    <w:rsid w:val="00FB3948"/>
    <w:rsid w:val="00FB6386"/>
    <w:rsid w:val="00FC3745"/>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sid w:val="00333E34"/>
    <w:rPr>
      <w:rFonts w:ascii="Arial" w:hAnsi="Arial"/>
      <w:sz w:val="32"/>
      <w:lang w:val="en-GB" w:eastAsia="en-US"/>
    </w:rPr>
  </w:style>
  <w:style w:type="character" w:customStyle="1" w:styleId="30">
    <w:name w:val="标题 3 字符"/>
    <w:link w:val="3"/>
    <w:rsid w:val="00333E34"/>
    <w:rPr>
      <w:rFonts w:ascii="Arial" w:hAnsi="Arial"/>
      <w:sz w:val="28"/>
      <w:lang w:val="en-GB" w:eastAsia="en-US"/>
    </w:rPr>
  </w:style>
  <w:style w:type="character" w:customStyle="1" w:styleId="40">
    <w:name w:val="标题 4 字符"/>
    <w:link w:val="4"/>
    <w:rsid w:val="00333E34"/>
    <w:rPr>
      <w:rFonts w:ascii="Arial" w:hAnsi="Arial"/>
      <w:sz w:val="24"/>
      <w:lang w:val="en-GB" w:eastAsia="en-US"/>
    </w:rPr>
  </w:style>
  <w:style w:type="character" w:customStyle="1" w:styleId="50">
    <w:name w:val="标题 5 字符"/>
    <w:link w:val="5"/>
    <w:rsid w:val="00333E3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Zchn"/>
    <w:qFormat/>
    <w:rsid w:val="000B7FED"/>
    <w:pPr>
      <w:keepNext/>
      <w:keepLines/>
      <w:spacing w:after="0"/>
    </w:pPr>
    <w:rPr>
      <w:rFonts w:ascii="Arial" w:hAnsi="Arial"/>
      <w:sz w:val="18"/>
    </w:rPr>
  </w:style>
  <w:style w:type="character" w:customStyle="1" w:styleId="TALZchn">
    <w:name w:val="TAL Zchn"/>
    <w:link w:val="TAL"/>
    <w:rsid w:val="00333E34"/>
    <w:rPr>
      <w:rFonts w:ascii="Arial" w:hAnsi="Arial"/>
      <w:sz w:val="18"/>
      <w:lang w:val="en-GB" w:eastAsia="en-US"/>
    </w:rPr>
  </w:style>
  <w:style w:type="character" w:customStyle="1" w:styleId="TACChar">
    <w:name w:val="TAC Char"/>
    <w:link w:val="TAC"/>
    <w:rsid w:val="00333E34"/>
    <w:rPr>
      <w:rFonts w:ascii="Arial" w:hAnsi="Arial"/>
      <w:sz w:val="18"/>
      <w:lang w:val="en-GB" w:eastAsia="en-US"/>
    </w:rPr>
  </w:style>
  <w:style w:type="character" w:customStyle="1" w:styleId="TAHCar">
    <w:name w:val="TAH Car"/>
    <w:link w:val="TAH"/>
    <w:locked/>
    <w:rsid w:val="00333E34"/>
    <w:rPr>
      <w:rFonts w:ascii="Arial" w:hAnsi="Arial"/>
      <w:b/>
      <w:sz w:val="18"/>
      <w:lang w:val="en-GB" w:eastAsia="en-US"/>
    </w:rPr>
  </w:style>
  <w:style w:type="paragraph" w:customStyle="1" w:styleId="TF">
    <w:name w:val="TF"/>
    <w:basedOn w:val="TH"/>
    <w:link w:val="TF0"/>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333E34"/>
    <w:rPr>
      <w:rFonts w:ascii="Arial" w:hAnsi="Arial"/>
      <w:b/>
      <w:lang w:val="en-GB" w:eastAsia="en-US"/>
    </w:rPr>
  </w:style>
  <w:style w:type="character" w:customStyle="1" w:styleId="TF0">
    <w:name w:val="TF (文字)"/>
    <w:link w:val="TF"/>
    <w:locked/>
    <w:rsid w:val="00333E34"/>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rsid w:val="00333E3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33E3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333E34"/>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333E3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333E3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333E3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333E34"/>
    <w:rPr>
      <w:rFonts w:ascii="Times New Roman" w:hAnsi="Times New Roman"/>
      <w:lang w:val="en-GB" w:eastAsia="en-US"/>
    </w:rPr>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customStyle="1" w:styleId="ad">
    <w:name w:val="批注文字 字符"/>
    <w:link w:val="ac"/>
    <w:semiHidden/>
    <w:rsid w:val="00333E34"/>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character" w:customStyle="1" w:styleId="af1">
    <w:name w:val="批注主题 字符"/>
    <w:link w:val="af0"/>
    <w:rsid w:val="00333E34"/>
    <w:rPr>
      <w:rFonts w:ascii="Times New Roman" w:hAnsi="Times New Roman"/>
      <w:b/>
      <w:bCs/>
      <w:lang w:val="en-GB" w:eastAsia="en-US"/>
    </w:rPr>
  </w:style>
  <w:style w:type="paragraph" w:styleId="af2">
    <w:name w:val="Document Map"/>
    <w:basedOn w:val="a"/>
    <w:semiHidden/>
    <w:rsid w:val="005E2C44"/>
    <w:pPr>
      <w:shd w:val="clear" w:color="auto" w:fill="000080"/>
    </w:pPr>
    <w:rPr>
      <w:rFonts w:ascii="Tahoma" w:hAnsi="Tahoma" w:cs="Tahoma"/>
    </w:rPr>
  </w:style>
  <w:style w:type="character" w:customStyle="1" w:styleId="af3">
    <w:name w:val="正文文本缩进 字符"/>
    <w:basedOn w:val="a0"/>
    <w:link w:val="af4"/>
    <w:rsid w:val="00333E34"/>
    <w:rPr>
      <w:rFonts w:ascii="Arial" w:hAnsi="Arial"/>
      <w:lang w:val="en-GB" w:eastAsia="ja-JP"/>
    </w:rPr>
  </w:style>
  <w:style w:type="paragraph" w:styleId="af4">
    <w:name w:val="Body Text Indent"/>
    <w:basedOn w:val="a"/>
    <w:link w:val="af3"/>
    <w:rsid w:val="00333E34"/>
    <w:pPr>
      <w:overflowPunct w:val="0"/>
      <w:autoSpaceDE w:val="0"/>
      <w:autoSpaceDN w:val="0"/>
      <w:adjustRightInd w:val="0"/>
      <w:ind w:left="567"/>
      <w:textAlignment w:val="baseline"/>
    </w:pPr>
    <w:rPr>
      <w:rFonts w:ascii="Arial" w:hAnsi="Arial"/>
      <w:lang w:eastAsia="ja-JP"/>
    </w:rPr>
  </w:style>
  <w:style w:type="paragraph" w:styleId="af5">
    <w:name w:val="Body Text"/>
    <w:basedOn w:val="a"/>
    <w:link w:val="af6"/>
    <w:rsid w:val="00333E34"/>
    <w:pPr>
      <w:spacing w:after="120"/>
    </w:pPr>
    <w:rPr>
      <w:lang w:eastAsia="x-none"/>
    </w:rPr>
  </w:style>
  <w:style w:type="character" w:customStyle="1" w:styleId="af6">
    <w:name w:val="正文文本 字符"/>
    <w:basedOn w:val="a0"/>
    <w:link w:val="af5"/>
    <w:rsid w:val="00333E34"/>
    <w:rPr>
      <w:rFonts w:ascii="Times New Roman" w:hAnsi="Times New Roman"/>
      <w:lang w:val="en-GB" w:eastAsia="x-none"/>
    </w:rPr>
  </w:style>
  <w:style w:type="character" w:customStyle="1" w:styleId="NOZchn">
    <w:name w:val="NO Zchn"/>
    <w:qFormat/>
    <w:locked/>
    <w:rsid w:val="00333E34"/>
    <w:rPr>
      <w:rFonts w:ascii="Times New Roman" w:hAnsi="Times New Roman"/>
      <w:lang w:eastAsia="en-US"/>
    </w:rPr>
  </w:style>
  <w:style w:type="character" w:customStyle="1" w:styleId="TALChar">
    <w:name w:val="TAL Char"/>
    <w:qFormat/>
    <w:rsid w:val="00333E34"/>
    <w:rPr>
      <w:rFonts w:ascii="Arial" w:hAnsi="Arial"/>
      <w:sz w:val="18"/>
      <w:lang w:val="en-GB"/>
    </w:rPr>
  </w:style>
  <w:style w:type="character" w:customStyle="1" w:styleId="25">
    <w:name w:val="正文文本 2 字符"/>
    <w:basedOn w:val="a0"/>
    <w:link w:val="26"/>
    <w:rsid w:val="00333E34"/>
    <w:rPr>
      <w:rFonts w:ascii="Times New Roman" w:hAnsi="Times New Roman"/>
      <w:lang w:val="en-GB" w:eastAsia="en-US"/>
    </w:rPr>
  </w:style>
  <w:style w:type="paragraph" w:styleId="26">
    <w:name w:val="Body Text 2"/>
    <w:basedOn w:val="a"/>
    <w:link w:val="25"/>
    <w:rsid w:val="00333E34"/>
    <w:pPr>
      <w:overflowPunct w:val="0"/>
      <w:autoSpaceDE w:val="0"/>
      <w:autoSpaceDN w:val="0"/>
      <w:adjustRightInd w:val="0"/>
      <w:spacing w:after="120" w:line="480" w:lineRule="auto"/>
      <w:textAlignment w:val="baseline"/>
    </w:pPr>
  </w:style>
  <w:style w:type="character" w:customStyle="1" w:styleId="33">
    <w:name w:val="正文文本 3 字符"/>
    <w:basedOn w:val="a0"/>
    <w:link w:val="34"/>
    <w:rsid w:val="00333E34"/>
    <w:rPr>
      <w:rFonts w:ascii="Times New Roman" w:hAnsi="Times New Roman"/>
      <w:sz w:val="16"/>
      <w:szCs w:val="16"/>
      <w:lang w:val="en-GB" w:eastAsia="en-US"/>
    </w:rPr>
  </w:style>
  <w:style w:type="paragraph" w:styleId="34">
    <w:name w:val="Body Text 3"/>
    <w:basedOn w:val="a"/>
    <w:link w:val="33"/>
    <w:rsid w:val="00333E34"/>
    <w:pPr>
      <w:overflowPunct w:val="0"/>
      <w:autoSpaceDE w:val="0"/>
      <w:autoSpaceDN w:val="0"/>
      <w:adjustRightInd w:val="0"/>
      <w:spacing w:after="120"/>
      <w:textAlignment w:val="baseline"/>
    </w:pPr>
    <w:rPr>
      <w:sz w:val="16"/>
      <w:szCs w:val="16"/>
    </w:rPr>
  </w:style>
  <w:style w:type="character" w:customStyle="1" w:styleId="af7">
    <w:name w:val="正文文本首行缩进 字符"/>
    <w:basedOn w:val="af6"/>
    <w:link w:val="af8"/>
    <w:rsid w:val="00333E34"/>
    <w:rPr>
      <w:rFonts w:ascii="Times New Roman" w:hAnsi="Times New Roman"/>
      <w:lang w:val="en-GB" w:eastAsia="en-US"/>
    </w:rPr>
  </w:style>
  <w:style w:type="paragraph" w:styleId="af8">
    <w:name w:val="Body Text First Indent"/>
    <w:basedOn w:val="af5"/>
    <w:link w:val="af7"/>
    <w:rsid w:val="00333E34"/>
    <w:pPr>
      <w:overflowPunct w:val="0"/>
      <w:autoSpaceDE w:val="0"/>
      <w:autoSpaceDN w:val="0"/>
      <w:adjustRightInd w:val="0"/>
      <w:ind w:firstLine="210"/>
      <w:textAlignment w:val="baseline"/>
    </w:pPr>
    <w:rPr>
      <w:lang w:eastAsia="en-US"/>
    </w:rPr>
  </w:style>
  <w:style w:type="character" w:customStyle="1" w:styleId="27">
    <w:name w:val="正文文本首行缩进 2 字符"/>
    <w:basedOn w:val="af3"/>
    <w:link w:val="28"/>
    <w:rsid w:val="00333E34"/>
    <w:rPr>
      <w:rFonts w:ascii="Times New Roman" w:hAnsi="Times New Roman"/>
      <w:lang w:val="en-GB" w:eastAsia="en-US"/>
    </w:rPr>
  </w:style>
  <w:style w:type="paragraph" w:styleId="28">
    <w:name w:val="Body Text First Indent 2"/>
    <w:basedOn w:val="af4"/>
    <w:link w:val="27"/>
    <w:rsid w:val="00333E34"/>
    <w:pPr>
      <w:spacing w:after="120"/>
      <w:ind w:left="360" w:firstLine="210"/>
    </w:pPr>
    <w:rPr>
      <w:rFonts w:ascii="Times New Roman" w:hAnsi="Times New Roman"/>
      <w:lang w:eastAsia="en-US"/>
    </w:rPr>
  </w:style>
  <w:style w:type="character" w:customStyle="1" w:styleId="29">
    <w:name w:val="正文文本缩进 2 字符"/>
    <w:basedOn w:val="a0"/>
    <w:link w:val="2a"/>
    <w:rsid w:val="00333E34"/>
    <w:rPr>
      <w:rFonts w:ascii="Times New Roman" w:hAnsi="Times New Roman"/>
      <w:lang w:val="en-GB" w:eastAsia="en-US"/>
    </w:rPr>
  </w:style>
  <w:style w:type="paragraph" w:styleId="2a">
    <w:name w:val="Body Text Indent 2"/>
    <w:basedOn w:val="a"/>
    <w:link w:val="29"/>
    <w:rsid w:val="00333E34"/>
    <w:pPr>
      <w:overflowPunct w:val="0"/>
      <w:autoSpaceDE w:val="0"/>
      <w:autoSpaceDN w:val="0"/>
      <w:adjustRightInd w:val="0"/>
      <w:spacing w:after="120" w:line="480" w:lineRule="auto"/>
      <w:ind w:left="360"/>
      <w:textAlignment w:val="baseline"/>
    </w:pPr>
  </w:style>
  <w:style w:type="character" w:customStyle="1" w:styleId="35">
    <w:name w:val="正文文本缩进 3 字符"/>
    <w:basedOn w:val="a0"/>
    <w:link w:val="36"/>
    <w:rsid w:val="00333E34"/>
    <w:rPr>
      <w:rFonts w:ascii="Times New Roman" w:hAnsi="Times New Roman"/>
      <w:sz w:val="16"/>
      <w:szCs w:val="16"/>
      <w:lang w:val="en-GB" w:eastAsia="en-US"/>
    </w:rPr>
  </w:style>
  <w:style w:type="paragraph" w:styleId="36">
    <w:name w:val="Body Text Indent 3"/>
    <w:basedOn w:val="a"/>
    <w:link w:val="35"/>
    <w:rsid w:val="00333E34"/>
    <w:pPr>
      <w:overflowPunct w:val="0"/>
      <w:autoSpaceDE w:val="0"/>
      <w:autoSpaceDN w:val="0"/>
      <w:adjustRightInd w:val="0"/>
      <w:spacing w:after="120"/>
      <w:ind w:left="360"/>
      <w:textAlignment w:val="baseline"/>
    </w:pPr>
    <w:rPr>
      <w:sz w:val="16"/>
      <w:szCs w:val="16"/>
    </w:rPr>
  </w:style>
  <w:style w:type="character" w:customStyle="1" w:styleId="af9">
    <w:name w:val="结束语 字符"/>
    <w:basedOn w:val="a0"/>
    <w:link w:val="afa"/>
    <w:rsid w:val="00333E34"/>
    <w:rPr>
      <w:rFonts w:ascii="Times New Roman" w:hAnsi="Times New Roman"/>
      <w:lang w:val="en-GB" w:eastAsia="en-US"/>
    </w:rPr>
  </w:style>
  <w:style w:type="paragraph" w:styleId="afa">
    <w:name w:val="Closing"/>
    <w:basedOn w:val="a"/>
    <w:link w:val="af9"/>
    <w:rsid w:val="00333E34"/>
    <w:pPr>
      <w:overflowPunct w:val="0"/>
      <w:autoSpaceDE w:val="0"/>
      <w:autoSpaceDN w:val="0"/>
      <w:adjustRightInd w:val="0"/>
      <w:ind w:left="4320"/>
      <w:textAlignment w:val="baseline"/>
    </w:pPr>
  </w:style>
  <w:style w:type="character" w:customStyle="1" w:styleId="afb">
    <w:name w:val="日期 字符"/>
    <w:basedOn w:val="a0"/>
    <w:link w:val="afc"/>
    <w:rsid w:val="00333E34"/>
    <w:rPr>
      <w:rFonts w:ascii="Times New Roman" w:hAnsi="Times New Roman"/>
      <w:lang w:val="en-GB" w:eastAsia="en-US"/>
    </w:rPr>
  </w:style>
  <w:style w:type="paragraph" w:styleId="afc">
    <w:name w:val="Date"/>
    <w:basedOn w:val="a"/>
    <w:next w:val="a"/>
    <w:link w:val="afb"/>
    <w:rsid w:val="00333E34"/>
    <w:pPr>
      <w:overflowPunct w:val="0"/>
      <w:autoSpaceDE w:val="0"/>
      <w:autoSpaceDN w:val="0"/>
      <w:adjustRightInd w:val="0"/>
      <w:textAlignment w:val="baseline"/>
    </w:pPr>
  </w:style>
  <w:style w:type="character" w:customStyle="1" w:styleId="afd">
    <w:name w:val="电子邮件签名 字符"/>
    <w:basedOn w:val="a0"/>
    <w:link w:val="afe"/>
    <w:rsid w:val="00333E34"/>
    <w:rPr>
      <w:rFonts w:ascii="Times New Roman" w:hAnsi="Times New Roman"/>
      <w:lang w:val="en-GB" w:eastAsia="en-US"/>
    </w:rPr>
  </w:style>
  <w:style w:type="paragraph" w:styleId="afe">
    <w:name w:val="E-mail Signature"/>
    <w:basedOn w:val="a"/>
    <w:link w:val="afd"/>
    <w:rsid w:val="00333E34"/>
    <w:pPr>
      <w:overflowPunct w:val="0"/>
      <w:autoSpaceDE w:val="0"/>
      <w:autoSpaceDN w:val="0"/>
      <w:adjustRightInd w:val="0"/>
      <w:textAlignment w:val="baseline"/>
    </w:pPr>
  </w:style>
  <w:style w:type="character" w:customStyle="1" w:styleId="aff">
    <w:name w:val="尾注文本 字符"/>
    <w:basedOn w:val="a0"/>
    <w:link w:val="aff0"/>
    <w:rsid w:val="00333E34"/>
    <w:rPr>
      <w:rFonts w:ascii="Times New Roman" w:hAnsi="Times New Roman"/>
      <w:lang w:val="en-GB" w:eastAsia="en-US"/>
    </w:rPr>
  </w:style>
  <w:style w:type="paragraph" w:styleId="aff0">
    <w:name w:val="endnote text"/>
    <w:basedOn w:val="a"/>
    <w:link w:val="aff"/>
    <w:rsid w:val="00333E34"/>
    <w:pPr>
      <w:overflowPunct w:val="0"/>
      <w:autoSpaceDE w:val="0"/>
      <w:autoSpaceDN w:val="0"/>
      <w:adjustRightInd w:val="0"/>
      <w:textAlignment w:val="baseline"/>
    </w:pPr>
  </w:style>
  <w:style w:type="paragraph" w:styleId="aff1">
    <w:name w:val="envelope address"/>
    <w:basedOn w:val="a"/>
    <w:rsid w:val="00333E3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character" w:customStyle="1" w:styleId="HTML">
    <w:name w:val="HTML 地址 字符"/>
    <w:basedOn w:val="a0"/>
    <w:link w:val="HTML0"/>
    <w:rsid w:val="00333E34"/>
    <w:rPr>
      <w:rFonts w:ascii="Times New Roman" w:hAnsi="Times New Roman"/>
      <w:i/>
      <w:iCs/>
      <w:lang w:val="en-GB" w:eastAsia="en-US"/>
    </w:rPr>
  </w:style>
  <w:style w:type="paragraph" w:styleId="HTML0">
    <w:name w:val="HTML Address"/>
    <w:basedOn w:val="a"/>
    <w:link w:val="HTML"/>
    <w:rsid w:val="00333E34"/>
    <w:pPr>
      <w:overflowPunct w:val="0"/>
      <w:autoSpaceDE w:val="0"/>
      <w:autoSpaceDN w:val="0"/>
      <w:adjustRightInd w:val="0"/>
      <w:textAlignment w:val="baseline"/>
    </w:pPr>
    <w:rPr>
      <w:i/>
      <w:iCs/>
    </w:rPr>
  </w:style>
  <w:style w:type="character" w:customStyle="1" w:styleId="HTML1">
    <w:name w:val="HTML 预设格式 字符"/>
    <w:basedOn w:val="a0"/>
    <w:link w:val="HTML2"/>
    <w:rsid w:val="00333E34"/>
    <w:rPr>
      <w:rFonts w:ascii="Courier New" w:hAnsi="Courier New" w:cs="Courier New"/>
      <w:lang w:val="en-GB" w:eastAsia="en-US"/>
    </w:rPr>
  </w:style>
  <w:style w:type="paragraph" w:styleId="HTML2">
    <w:name w:val="HTML Preformatted"/>
    <w:basedOn w:val="a"/>
    <w:link w:val="HTML1"/>
    <w:rsid w:val="00333E34"/>
    <w:pPr>
      <w:overflowPunct w:val="0"/>
      <w:autoSpaceDE w:val="0"/>
      <w:autoSpaceDN w:val="0"/>
      <w:adjustRightInd w:val="0"/>
      <w:textAlignment w:val="baseline"/>
    </w:pPr>
    <w:rPr>
      <w:rFonts w:ascii="Courier New" w:hAnsi="Courier New" w:cs="Courier New"/>
    </w:rPr>
  </w:style>
  <w:style w:type="paragraph" w:styleId="aff2">
    <w:name w:val="Intense Quote"/>
    <w:basedOn w:val="a"/>
    <w:next w:val="a"/>
    <w:link w:val="aff3"/>
    <w:uiPriority w:val="30"/>
    <w:qFormat/>
    <w:rsid w:val="00333E3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3">
    <w:name w:val="明显引用 字符"/>
    <w:basedOn w:val="a0"/>
    <w:link w:val="aff2"/>
    <w:uiPriority w:val="30"/>
    <w:rsid w:val="00333E34"/>
    <w:rPr>
      <w:rFonts w:ascii="Times New Roman" w:hAnsi="Times New Roman"/>
      <w:i/>
      <w:iCs/>
      <w:color w:val="4472C4"/>
      <w:lang w:val="en-GB" w:eastAsia="en-US"/>
    </w:rPr>
  </w:style>
  <w:style w:type="paragraph" w:styleId="aff4">
    <w:name w:val="List Paragraph"/>
    <w:basedOn w:val="a"/>
    <w:uiPriority w:val="34"/>
    <w:qFormat/>
    <w:rsid w:val="00333E34"/>
    <w:pPr>
      <w:overflowPunct w:val="0"/>
      <w:autoSpaceDE w:val="0"/>
      <w:autoSpaceDN w:val="0"/>
      <w:adjustRightInd w:val="0"/>
      <w:ind w:left="720"/>
      <w:textAlignment w:val="baseline"/>
    </w:pPr>
  </w:style>
  <w:style w:type="character" w:customStyle="1" w:styleId="aff5">
    <w:name w:val="宏文本 字符"/>
    <w:basedOn w:val="a0"/>
    <w:link w:val="aff6"/>
    <w:rsid w:val="00333E34"/>
    <w:rPr>
      <w:rFonts w:ascii="Courier New" w:hAnsi="Courier New" w:cs="Courier New"/>
      <w:lang w:val="en-GB" w:eastAsia="en-US"/>
    </w:rPr>
  </w:style>
  <w:style w:type="paragraph" w:styleId="aff6">
    <w:name w:val="macro"/>
    <w:link w:val="aff5"/>
    <w:rsid w:val="00333E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7">
    <w:name w:val="信息标题 字符"/>
    <w:basedOn w:val="a0"/>
    <w:link w:val="aff8"/>
    <w:rsid w:val="00333E34"/>
    <w:rPr>
      <w:rFonts w:ascii="Calibri Light" w:hAnsi="Calibri Light"/>
      <w:sz w:val="24"/>
      <w:szCs w:val="24"/>
      <w:shd w:val="pct20" w:color="auto" w:fill="auto"/>
      <w:lang w:val="en-GB" w:eastAsia="en-US"/>
    </w:rPr>
  </w:style>
  <w:style w:type="paragraph" w:styleId="aff8">
    <w:name w:val="Message Header"/>
    <w:basedOn w:val="a"/>
    <w:link w:val="aff7"/>
    <w:rsid w:val="00333E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aff9">
    <w:name w:val="No Spacing"/>
    <w:uiPriority w:val="1"/>
    <w:qFormat/>
    <w:rsid w:val="00333E34"/>
    <w:pPr>
      <w:overflowPunct w:val="0"/>
      <w:autoSpaceDE w:val="0"/>
      <w:autoSpaceDN w:val="0"/>
      <w:adjustRightInd w:val="0"/>
      <w:textAlignment w:val="baseline"/>
    </w:pPr>
    <w:rPr>
      <w:rFonts w:ascii="Times New Roman" w:hAnsi="Times New Roman"/>
      <w:lang w:val="en-GB" w:eastAsia="en-US"/>
    </w:rPr>
  </w:style>
  <w:style w:type="paragraph" w:styleId="affa">
    <w:name w:val="Normal Indent"/>
    <w:basedOn w:val="a"/>
    <w:rsid w:val="00333E34"/>
    <w:pPr>
      <w:overflowPunct w:val="0"/>
      <w:autoSpaceDE w:val="0"/>
      <w:autoSpaceDN w:val="0"/>
      <w:adjustRightInd w:val="0"/>
      <w:ind w:left="720"/>
      <w:textAlignment w:val="baseline"/>
    </w:pPr>
  </w:style>
  <w:style w:type="character" w:customStyle="1" w:styleId="affb">
    <w:name w:val="注释标题 字符"/>
    <w:basedOn w:val="a0"/>
    <w:link w:val="affc"/>
    <w:rsid w:val="00333E34"/>
    <w:rPr>
      <w:rFonts w:ascii="Times New Roman" w:hAnsi="Times New Roman"/>
      <w:lang w:val="en-GB" w:eastAsia="en-US"/>
    </w:rPr>
  </w:style>
  <w:style w:type="paragraph" w:styleId="affc">
    <w:name w:val="Note Heading"/>
    <w:basedOn w:val="a"/>
    <w:next w:val="a"/>
    <w:link w:val="affb"/>
    <w:rsid w:val="00333E34"/>
    <w:pPr>
      <w:overflowPunct w:val="0"/>
      <w:autoSpaceDE w:val="0"/>
      <w:autoSpaceDN w:val="0"/>
      <w:adjustRightInd w:val="0"/>
      <w:textAlignment w:val="baseline"/>
    </w:pPr>
  </w:style>
  <w:style w:type="character" w:customStyle="1" w:styleId="affd">
    <w:name w:val="纯文本 字符"/>
    <w:basedOn w:val="a0"/>
    <w:link w:val="affe"/>
    <w:rsid w:val="00333E34"/>
    <w:rPr>
      <w:rFonts w:ascii="Courier New" w:hAnsi="Courier New" w:cs="Courier New"/>
      <w:lang w:val="en-GB" w:eastAsia="en-US"/>
    </w:rPr>
  </w:style>
  <w:style w:type="paragraph" w:styleId="affe">
    <w:name w:val="Plain Text"/>
    <w:basedOn w:val="a"/>
    <w:link w:val="affd"/>
    <w:rsid w:val="00333E34"/>
    <w:pPr>
      <w:overflowPunct w:val="0"/>
      <w:autoSpaceDE w:val="0"/>
      <w:autoSpaceDN w:val="0"/>
      <w:adjustRightInd w:val="0"/>
      <w:textAlignment w:val="baseline"/>
    </w:pPr>
    <w:rPr>
      <w:rFonts w:ascii="Courier New" w:hAnsi="Courier New" w:cs="Courier New"/>
    </w:rPr>
  </w:style>
  <w:style w:type="paragraph" w:styleId="afff">
    <w:name w:val="Quote"/>
    <w:basedOn w:val="a"/>
    <w:next w:val="a"/>
    <w:link w:val="afff0"/>
    <w:uiPriority w:val="29"/>
    <w:qFormat/>
    <w:rsid w:val="00333E34"/>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0">
    <w:name w:val="引用 字符"/>
    <w:basedOn w:val="a0"/>
    <w:link w:val="afff"/>
    <w:uiPriority w:val="29"/>
    <w:rsid w:val="00333E34"/>
    <w:rPr>
      <w:rFonts w:ascii="Times New Roman" w:hAnsi="Times New Roman"/>
      <w:i/>
      <w:iCs/>
      <w:color w:val="404040"/>
      <w:lang w:val="en-GB" w:eastAsia="en-US"/>
    </w:rPr>
  </w:style>
  <w:style w:type="character" w:customStyle="1" w:styleId="afff1">
    <w:name w:val="称呼 字符"/>
    <w:basedOn w:val="a0"/>
    <w:link w:val="afff2"/>
    <w:rsid w:val="00333E34"/>
    <w:rPr>
      <w:rFonts w:ascii="Times New Roman" w:hAnsi="Times New Roman"/>
      <w:lang w:val="en-GB" w:eastAsia="en-US"/>
    </w:rPr>
  </w:style>
  <w:style w:type="paragraph" w:styleId="afff2">
    <w:name w:val="Salutation"/>
    <w:basedOn w:val="a"/>
    <w:next w:val="a"/>
    <w:link w:val="afff1"/>
    <w:rsid w:val="00333E34"/>
    <w:pPr>
      <w:overflowPunct w:val="0"/>
      <w:autoSpaceDE w:val="0"/>
      <w:autoSpaceDN w:val="0"/>
      <w:adjustRightInd w:val="0"/>
      <w:textAlignment w:val="baseline"/>
    </w:pPr>
  </w:style>
  <w:style w:type="character" w:customStyle="1" w:styleId="afff3">
    <w:name w:val="签名 字符"/>
    <w:basedOn w:val="a0"/>
    <w:link w:val="afff4"/>
    <w:rsid w:val="00333E34"/>
    <w:rPr>
      <w:rFonts w:ascii="Times New Roman" w:hAnsi="Times New Roman"/>
      <w:lang w:val="en-GB" w:eastAsia="en-US"/>
    </w:rPr>
  </w:style>
  <w:style w:type="paragraph" w:styleId="afff4">
    <w:name w:val="Signature"/>
    <w:basedOn w:val="a"/>
    <w:link w:val="afff3"/>
    <w:rsid w:val="00333E34"/>
    <w:pPr>
      <w:overflowPunct w:val="0"/>
      <w:autoSpaceDE w:val="0"/>
      <w:autoSpaceDN w:val="0"/>
      <w:adjustRightInd w:val="0"/>
      <w:ind w:left="4320"/>
      <w:textAlignment w:val="baseline"/>
    </w:pPr>
  </w:style>
  <w:style w:type="paragraph" w:styleId="afff5">
    <w:name w:val="Subtitle"/>
    <w:basedOn w:val="a"/>
    <w:next w:val="a"/>
    <w:link w:val="afff6"/>
    <w:qFormat/>
    <w:rsid w:val="00333E34"/>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6">
    <w:name w:val="副标题 字符"/>
    <w:basedOn w:val="a0"/>
    <w:link w:val="afff5"/>
    <w:rsid w:val="00333E34"/>
    <w:rPr>
      <w:rFonts w:ascii="Calibri Light" w:hAnsi="Calibri Light"/>
      <w:sz w:val="24"/>
      <w:szCs w:val="24"/>
      <w:lang w:val="en-GB" w:eastAsia="en-US"/>
    </w:rPr>
  </w:style>
  <w:style w:type="paragraph" w:styleId="afff7">
    <w:name w:val="Title"/>
    <w:basedOn w:val="a"/>
    <w:next w:val="a"/>
    <w:link w:val="afff8"/>
    <w:qFormat/>
    <w:rsid w:val="00333E3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8">
    <w:name w:val="标题 字符"/>
    <w:basedOn w:val="a0"/>
    <w:link w:val="afff7"/>
    <w:rsid w:val="00333E34"/>
    <w:rPr>
      <w:rFonts w:ascii="Calibri Light" w:hAnsi="Calibri Light"/>
      <w:b/>
      <w:bCs/>
      <w:kern w:val="28"/>
      <w:sz w:val="32"/>
      <w:szCs w:val="32"/>
      <w:lang w:val="en-GB" w:eastAsia="en-US"/>
    </w:rPr>
  </w:style>
  <w:style w:type="paragraph" w:customStyle="1" w:styleId="CSN1H">
    <w:name w:val="CSN1_H"/>
    <w:basedOn w:val="CSN1"/>
    <w:rsid w:val="00EA32D2"/>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a"/>
    <w:rsid w:val="00EA32D2"/>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customStyle="1" w:styleId="CSN1-noborder">
    <w:name w:val="CSN1 - no border"/>
    <w:basedOn w:val="CSN1"/>
    <w:rsid w:val="00EA32D2"/>
    <w:pPr>
      <w:keepNext/>
      <w:pBdr>
        <w:top w:val="none" w:sz="0" w:space="0" w:color="auto"/>
        <w:left w:val="none" w:sz="0" w:space="0" w:color="auto"/>
        <w:bottom w:val="none" w:sz="0" w:space="0" w:color="auto"/>
        <w:right w:val="none" w:sz="0" w:space="0" w:color="auto"/>
      </w:pBdr>
      <w:ind w:left="0"/>
    </w:pPr>
  </w:style>
  <w:style w:type="paragraph" w:styleId="afff9">
    <w:name w:val="Normal (Web)"/>
    <w:basedOn w:val="a"/>
    <w:rsid w:val="00EA32D2"/>
    <w:pPr>
      <w:spacing w:before="100" w:beforeAutospacing="1" w:after="100" w:afterAutospacing="1"/>
    </w:pPr>
    <w:rPr>
      <w:rFonts w:ascii="Arial" w:eastAsia="Arial" w:hAnsi="Arial" w:cs="Arial"/>
      <w:color w:val="000000"/>
      <w:sz w:val="24"/>
      <w:szCs w:val="24"/>
    </w:rPr>
  </w:style>
  <w:style w:type="table" w:styleId="afffa">
    <w:name w:val="Table Grid"/>
    <w:basedOn w:val="a1"/>
    <w:rsid w:val="00EA32D2"/>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uiPriority w:val="99"/>
    <w:rsid w:val="00EA32D2"/>
    <w:rPr>
      <w:rFonts w:ascii="Times New Roman" w:hAnsi="Times New Roman"/>
      <w:lang w:eastAsia="en-US"/>
    </w:rPr>
  </w:style>
  <w:style w:type="character" w:customStyle="1" w:styleId="THZchn">
    <w:name w:val="TH Zchn"/>
    <w:rsid w:val="00EA32D2"/>
    <w:rPr>
      <w:rFonts w:ascii="Arial" w:hAnsi="Arial"/>
      <w:b/>
      <w:lang w:val="en-GB"/>
    </w:rPr>
  </w:style>
  <w:style w:type="paragraph" w:styleId="afffb">
    <w:name w:val="Revision"/>
    <w:hidden/>
    <w:uiPriority w:val="99"/>
    <w:semiHidden/>
    <w:rsid w:val="00EA32D2"/>
    <w:rPr>
      <w:rFonts w:ascii="Times New Roman" w:hAnsi="Times New Roman"/>
      <w:lang w:val="en-GB" w:eastAsia="en-US"/>
    </w:rPr>
  </w:style>
  <w:style w:type="character" w:customStyle="1" w:styleId="TALCar">
    <w:name w:val="TAL Car"/>
    <w:locked/>
    <w:rsid w:val="00EA32D2"/>
    <w:rPr>
      <w:rFonts w:ascii="Arial" w:hAnsi="Arial"/>
      <w:sz w:val="18"/>
      <w:lang w:val="en-GB"/>
    </w:rPr>
  </w:style>
  <w:style w:type="paragraph" w:customStyle="1" w:styleId="NormalArial">
    <w:name w:val="Normal + Arial"/>
    <w:basedOn w:val="a"/>
    <w:rsid w:val="00EA32D2"/>
  </w:style>
  <w:style w:type="paragraph" w:customStyle="1" w:styleId="FL">
    <w:name w:val="FL"/>
    <w:basedOn w:val="a"/>
    <w:rsid w:val="00EA32D2"/>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EA32D2"/>
    <w:rPr>
      <w:rFonts w:ascii="Arial" w:hAnsi="Arial"/>
      <w:b/>
      <w:lang w:val="en-GB" w:eastAsia="en-US"/>
    </w:rPr>
  </w:style>
  <w:style w:type="paragraph" w:styleId="afffc">
    <w:name w:val="Bibliography"/>
    <w:basedOn w:val="a"/>
    <w:next w:val="a"/>
    <w:uiPriority w:val="37"/>
    <w:semiHidden/>
    <w:unhideWhenUsed/>
    <w:rsid w:val="00EA32D2"/>
    <w:pPr>
      <w:overflowPunct w:val="0"/>
      <w:autoSpaceDE w:val="0"/>
      <w:autoSpaceDN w:val="0"/>
      <w:adjustRightInd w:val="0"/>
      <w:textAlignment w:val="baseline"/>
    </w:pPr>
  </w:style>
  <w:style w:type="paragraph" w:styleId="afffd">
    <w:name w:val="Block Text"/>
    <w:basedOn w:val="a"/>
    <w:rsid w:val="00EA32D2"/>
    <w:pPr>
      <w:overflowPunct w:val="0"/>
      <w:autoSpaceDE w:val="0"/>
      <w:autoSpaceDN w:val="0"/>
      <w:adjustRightInd w:val="0"/>
      <w:spacing w:after="120"/>
      <w:ind w:left="1440" w:right="1440"/>
      <w:textAlignment w:val="baseline"/>
    </w:pPr>
  </w:style>
  <w:style w:type="paragraph" w:styleId="afffe">
    <w:name w:val="caption"/>
    <w:basedOn w:val="a"/>
    <w:next w:val="a"/>
    <w:semiHidden/>
    <w:unhideWhenUsed/>
    <w:qFormat/>
    <w:rsid w:val="00EA32D2"/>
    <w:pPr>
      <w:overflowPunct w:val="0"/>
      <w:autoSpaceDE w:val="0"/>
      <w:autoSpaceDN w:val="0"/>
      <w:adjustRightInd w:val="0"/>
      <w:textAlignment w:val="baseline"/>
    </w:pPr>
    <w:rPr>
      <w:b/>
      <w:bCs/>
    </w:rPr>
  </w:style>
  <w:style w:type="paragraph" w:styleId="affff">
    <w:name w:val="envelope return"/>
    <w:basedOn w:val="a"/>
    <w:rsid w:val="00EA32D2"/>
    <w:pPr>
      <w:overflowPunct w:val="0"/>
      <w:autoSpaceDE w:val="0"/>
      <w:autoSpaceDN w:val="0"/>
      <w:adjustRightInd w:val="0"/>
      <w:textAlignment w:val="baseline"/>
    </w:pPr>
    <w:rPr>
      <w:rFonts w:ascii="Calibri Light" w:hAnsi="Calibri Light"/>
    </w:rPr>
  </w:style>
  <w:style w:type="paragraph" w:styleId="37">
    <w:name w:val="index 3"/>
    <w:basedOn w:val="a"/>
    <w:next w:val="a"/>
    <w:rsid w:val="00EA32D2"/>
    <w:pPr>
      <w:overflowPunct w:val="0"/>
      <w:autoSpaceDE w:val="0"/>
      <w:autoSpaceDN w:val="0"/>
      <w:adjustRightInd w:val="0"/>
      <w:ind w:left="600" w:hanging="200"/>
      <w:textAlignment w:val="baseline"/>
    </w:pPr>
  </w:style>
  <w:style w:type="paragraph" w:styleId="43">
    <w:name w:val="index 4"/>
    <w:basedOn w:val="a"/>
    <w:next w:val="a"/>
    <w:rsid w:val="00EA32D2"/>
    <w:pPr>
      <w:overflowPunct w:val="0"/>
      <w:autoSpaceDE w:val="0"/>
      <w:autoSpaceDN w:val="0"/>
      <w:adjustRightInd w:val="0"/>
      <w:ind w:left="800" w:hanging="200"/>
      <w:textAlignment w:val="baseline"/>
    </w:pPr>
  </w:style>
  <w:style w:type="paragraph" w:styleId="53">
    <w:name w:val="index 5"/>
    <w:basedOn w:val="a"/>
    <w:next w:val="a"/>
    <w:rsid w:val="00EA32D2"/>
    <w:pPr>
      <w:overflowPunct w:val="0"/>
      <w:autoSpaceDE w:val="0"/>
      <w:autoSpaceDN w:val="0"/>
      <w:adjustRightInd w:val="0"/>
      <w:ind w:left="1000" w:hanging="200"/>
      <w:textAlignment w:val="baseline"/>
    </w:pPr>
  </w:style>
  <w:style w:type="paragraph" w:styleId="60">
    <w:name w:val="index 6"/>
    <w:basedOn w:val="a"/>
    <w:next w:val="a"/>
    <w:rsid w:val="00EA32D2"/>
    <w:pPr>
      <w:overflowPunct w:val="0"/>
      <w:autoSpaceDE w:val="0"/>
      <w:autoSpaceDN w:val="0"/>
      <w:adjustRightInd w:val="0"/>
      <w:ind w:left="1200" w:hanging="200"/>
      <w:textAlignment w:val="baseline"/>
    </w:pPr>
  </w:style>
  <w:style w:type="paragraph" w:styleId="70">
    <w:name w:val="index 7"/>
    <w:basedOn w:val="a"/>
    <w:next w:val="a"/>
    <w:rsid w:val="00EA32D2"/>
    <w:pPr>
      <w:overflowPunct w:val="0"/>
      <w:autoSpaceDE w:val="0"/>
      <w:autoSpaceDN w:val="0"/>
      <w:adjustRightInd w:val="0"/>
      <w:ind w:left="1400" w:hanging="200"/>
      <w:textAlignment w:val="baseline"/>
    </w:pPr>
  </w:style>
  <w:style w:type="paragraph" w:styleId="80">
    <w:name w:val="index 8"/>
    <w:basedOn w:val="a"/>
    <w:next w:val="a"/>
    <w:rsid w:val="00EA32D2"/>
    <w:pPr>
      <w:overflowPunct w:val="0"/>
      <w:autoSpaceDE w:val="0"/>
      <w:autoSpaceDN w:val="0"/>
      <w:adjustRightInd w:val="0"/>
      <w:ind w:left="1600" w:hanging="200"/>
      <w:textAlignment w:val="baseline"/>
    </w:pPr>
  </w:style>
  <w:style w:type="paragraph" w:styleId="90">
    <w:name w:val="index 9"/>
    <w:basedOn w:val="a"/>
    <w:next w:val="a"/>
    <w:rsid w:val="00EA32D2"/>
    <w:pPr>
      <w:overflowPunct w:val="0"/>
      <w:autoSpaceDE w:val="0"/>
      <w:autoSpaceDN w:val="0"/>
      <w:adjustRightInd w:val="0"/>
      <w:ind w:left="1800" w:hanging="200"/>
      <w:textAlignment w:val="baseline"/>
    </w:pPr>
  </w:style>
  <w:style w:type="paragraph" w:styleId="affff0">
    <w:name w:val="index heading"/>
    <w:basedOn w:val="a"/>
    <w:next w:val="10"/>
    <w:rsid w:val="00EA32D2"/>
    <w:pPr>
      <w:overflowPunct w:val="0"/>
      <w:autoSpaceDE w:val="0"/>
      <w:autoSpaceDN w:val="0"/>
      <w:adjustRightInd w:val="0"/>
      <w:textAlignment w:val="baseline"/>
    </w:pPr>
    <w:rPr>
      <w:rFonts w:ascii="Calibri Light" w:hAnsi="Calibri Light"/>
      <w:b/>
      <w:bCs/>
    </w:rPr>
  </w:style>
  <w:style w:type="paragraph" w:styleId="affff1">
    <w:name w:val="List Continue"/>
    <w:basedOn w:val="a"/>
    <w:rsid w:val="00EA32D2"/>
    <w:pPr>
      <w:overflowPunct w:val="0"/>
      <w:autoSpaceDE w:val="0"/>
      <w:autoSpaceDN w:val="0"/>
      <w:adjustRightInd w:val="0"/>
      <w:spacing w:after="120"/>
      <w:ind w:left="360"/>
      <w:contextualSpacing/>
      <w:textAlignment w:val="baseline"/>
    </w:pPr>
  </w:style>
  <w:style w:type="paragraph" w:styleId="2b">
    <w:name w:val="List Continue 2"/>
    <w:basedOn w:val="a"/>
    <w:rsid w:val="00EA32D2"/>
    <w:pPr>
      <w:overflowPunct w:val="0"/>
      <w:autoSpaceDE w:val="0"/>
      <w:autoSpaceDN w:val="0"/>
      <w:adjustRightInd w:val="0"/>
      <w:spacing w:after="120"/>
      <w:ind w:left="720"/>
      <w:contextualSpacing/>
      <w:textAlignment w:val="baseline"/>
    </w:pPr>
  </w:style>
  <w:style w:type="paragraph" w:styleId="38">
    <w:name w:val="List Continue 3"/>
    <w:basedOn w:val="a"/>
    <w:rsid w:val="00EA32D2"/>
    <w:pPr>
      <w:overflowPunct w:val="0"/>
      <w:autoSpaceDE w:val="0"/>
      <w:autoSpaceDN w:val="0"/>
      <w:adjustRightInd w:val="0"/>
      <w:spacing w:after="120"/>
      <w:ind w:left="1080"/>
      <w:contextualSpacing/>
      <w:textAlignment w:val="baseline"/>
    </w:pPr>
  </w:style>
  <w:style w:type="paragraph" w:styleId="44">
    <w:name w:val="List Continue 4"/>
    <w:basedOn w:val="a"/>
    <w:rsid w:val="00EA32D2"/>
    <w:pPr>
      <w:overflowPunct w:val="0"/>
      <w:autoSpaceDE w:val="0"/>
      <w:autoSpaceDN w:val="0"/>
      <w:adjustRightInd w:val="0"/>
      <w:spacing w:after="120"/>
      <w:ind w:left="1440"/>
      <w:contextualSpacing/>
      <w:textAlignment w:val="baseline"/>
    </w:pPr>
  </w:style>
  <w:style w:type="paragraph" w:styleId="54">
    <w:name w:val="List Continue 5"/>
    <w:basedOn w:val="a"/>
    <w:rsid w:val="00EA32D2"/>
    <w:pPr>
      <w:overflowPunct w:val="0"/>
      <w:autoSpaceDE w:val="0"/>
      <w:autoSpaceDN w:val="0"/>
      <w:adjustRightInd w:val="0"/>
      <w:spacing w:after="120"/>
      <w:ind w:left="1800"/>
      <w:contextualSpacing/>
      <w:textAlignment w:val="baseline"/>
    </w:pPr>
  </w:style>
  <w:style w:type="paragraph" w:styleId="39">
    <w:name w:val="List Number 3"/>
    <w:basedOn w:val="a"/>
    <w:rsid w:val="00EA32D2"/>
    <w:pPr>
      <w:tabs>
        <w:tab w:val="num" w:pos="926"/>
      </w:tabs>
      <w:overflowPunct w:val="0"/>
      <w:autoSpaceDE w:val="0"/>
      <w:autoSpaceDN w:val="0"/>
      <w:adjustRightInd w:val="0"/>
      <w:ind w:left="926" w:hanging="360"/>
      <w:contextualSpacing/>
      <w:textAlignment w:val="baseline"/>
    </w:pPr>
  </w:style>
  <w:style w:type="paragraph" w:styleId="45">
    <w:name w:val="List Number 4"/>
    <w:basedOn w:val="a"/>
    <w:rsid w:val="00EA32D2"/>
    <w:pPr>
      <w:tabs>
        <w:tab w:val="num" w:pos="1209"/>
      </w:tabs>
      <w:overflowPunct w:val="0"/>
      <w:autoSpaceDE w:val="0"/>
      <w:autoSpaceDN w:val="0"/>
      <w:adjustRightInd w:val="0"/>
      <w:ind w:left="1209" w:hanging="360"/>
      <w:contextualSpacing/>
      <w:textAlignment w:val="baseline"/>
    </w:pPr>
  </w:style>
  <w:style w:type="paragraph" w:styleId="55">
    <w:name w:val="List Number 5"/>
    <w:basedOn w:val="a"/>
    <w:rsid w:val="00EA32D2"/>
    <w:pPr>
      <w:tabs>
        <w:tab w:val="num" w:pos="1492"/>
      </w:tabs>
      <w:overflowPunct w:val="0"/>
      <w:autoSpaceDE w:val="0"/>
      <w:autoSpaceDN w:val="0"/>
      <w:adjustRightInd w:val="0"/>
      <w:ind w:left="1492" w:hanging="360"/>
      <w:contextualSpacing/>
      <w:textAlignment w:val="baseline"/>
    </w:pPr>
  </w:style>
  <w:style w:type="paragraph" w:styleId="affff2">
    <w:name w:val="table of authorities"/>
    <w:basedOn w:val="a"/>
    <w:next w:val="a"/>
    <w:rsid w:val="00EA32D2"/>
    <w:pPr>
      <w:overflowPunct w:val="0"/>
      <w:autoSpaceDE w:val="0"/>
      <w:autoSpaceDN w:val="0"/>
      <w:adjustRightInd w:val="0"/>
      <w:ind w:left="200" w:hanging="200"/>
      <w:textAlignment w:val="baseline"/>
    </w:pPr>
  </w:style>
  <w:style w:type="paragraph" w:styleId="affff3">
    <w:name w:val="table of figures"/>
    <w:basedOn w:val="a"/>
    <w:next w:val="a"/>
    <w:rsid w:val="00EA32D2"/>
    <w:pPr>
      <w:overflowPunct w:val="0"/>
      <w:autoSpaceDE w:val="0"/>
      <w:autoSpaceDN w:val="0"/>
      <w:adjustRightInd w:val="0"/>
      <w:textAlignment w:val="baseline"/>
    </w:pPr>
  </w:style>
  <w:style w:type="paragraph" w:styleId="affff4">
    <w:name w:val="toa heading"/>
    <w:basedOn w:val="a"/>
    <w:next w:val="a"/>
    <w:rsid w:val="00EA32D2"/>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EA32D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3Car">
    <w:name w:val="B3 Car"/>
    <w:link w:val="B3"/>
    <w:rsid w:val="00EA32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4EB28-25CC-4C3A-8504-F7347FD3F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8</Pages>
  <Words>2082</Words>
  <Characters>11868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139</cp:revision>
  <cp:lastPrinted>1900-01-01T00:00:00Z</cp:lastPrinted>
  <dcterms:created xsi:type="dcterms:W3CDTF">2020-02-03T08:32:00Z</dcterms:created>
  <dcterms:modified xsi:type="dcterms:W3CDTF">2023-05-14T18:53:00Z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(3)F6M26r2E/Eh2Gqjpq0ioZyBflzoZnSnlfTmIEif+Sxo46yJ/cTa2qwM65lFFlwNDSYW0vat0
diTnd4bzDU1Vqgmf767DES7/hRWa/q5Q7Wd2OnIp+2cRzGTSoO1N8GpTnmVayYNa7wNjJlrA
sSt3iohVjnhkLgI6RP6w8Ac73xtuzzTZhjAxQyIXkgNaX3qWumFfxwbo9597wxffwN/PbHYg
UP6ecmP07WNfID0iIG</vt:lpwstr>
  </property>
  <property fmtid="{D5CDD505-2E9C-101B-9397-08002B2CF9AE}" pid="22" name="_2015_ms_pID_7253431">
    <vt:lpwstr>AVMTNRGH2GuNMYxAvNUSH806OYlkI6rZ9hY1KiIF2iLx81LnEw+b2h
AYMxjb1lwssbhmWLXkHtFY0HUurfmTXRQHTEQjp0MBcqr/umHIn257Y3LnQT8tjoKErc+cZn
JPAh/kFkwgdNrcHgJQYcwH7wtrD9Ms/kHIRSVDiNKWi3700HQi/81wXEHStiSPHi3CXwA1YU
CLLPzR46Z0VF2IGK+gLu34zs5X1g0nEm+p4e</vt:lpwstr>
  </property>
  <property fmtid="{D5CDD505-2E9C-101B-9397-08002B2CF9AE}" pid="23" name="_2015_ms_pID_7253432">
    <vt:lpwstr>YQ==</vt:lpwstr>
  </property>
</Properties>
</file>